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E3438A3" w:rsidR="00E54827" w:rsidRDefault="00E54827" w:rsidP="00E0702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E07020" w:rsidRPr="00E07020">
        <w:rPr>
          <w:rFonts w:cs="Arial"/>
          <w:b/>
          <w:sz w:val="24"/>
          <w:szCs w:val="24"/>
        </w:rPr>
        <w:t>R4-2601786</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5DFA57C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E20CE2">
        <w:rPr>
          <w:rFonts w:ascii="Arial" w:eastAsia="SimSun" w:hAnsi="Arial" w:cs="Arial"/>
          <w:color w:val="000000"/>
          <w:sz w:val="22"/>
          <w:lang w:eastAsia="zh-CN"/>
        </w:rPr>
        <w:t>48</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5A0CFB">
        <w:rPr>
          <w:rFonts w:ascii="Arial" w:eastAsia="SimSun" w:hAnsi="Arial" w:cs="Arial"/>
          <w:color w:val="000000"/>
          <w:sz w:val="22"/>
          <w:lang w:eastAsia="zh-CN"/>
        </w:rPr>
        <w:t>77</w:t>
      </w:r>
    </w:p>
    <w:p w14:paraId="6AE15330" w14:textId="12FE31E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07020" w:rsidRPr="00E07020">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5D78AE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E83621">
        <w:rPr>
          <w:rFonts w:eastAsia="Yu Mincho"/>
          <w:lang w:val="en-US" w:eastAsia="ja-JP"/>
        </w:rPr>
        <w:t>48</w:t>
      </w:r>
      <w:r w:rsidR="006F23B9" w:rsidRPr="006F23B9">
        <w:rPr>
          <w:rFonts w:eastAsia="Yu Mincho"/>
          <w:lang w:val="en-US" w:eastAsia="ja-JP"/>
        </w:rPr>
        <w:t>-</w:t>
      </w:r>
      <w:r w:rsidR="00856E36" w:rsidRPr="006F23B9">
        <w:rPr>
          <w:rFonts w:eastAsia="Yu Mincho"/>
          <w:lang w:val="en-US" w:eastAsia="ja-JP"/>
        </w:rPr>
        <w:t>n</w:t>
      </w:r>
      <w:r w:rsidR="005A0CFB">
        <w:rPr>
          <w:rFonts w:eastAsia="Yu Mincho"/>
          <w:lang w:val="en-US" w:eastAsia="ja-JP"/>
        </w:rPr>
        <w:t>77</w:t>
      </w:r>
      <w:r w:rsidR="00856E36">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50E2277B"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8T20:52:00Z" w16du:dateUtc="2026-01-28T19:52:00Z">
        <w:r w:rsidR="0014636A">
          <w:t>n48</w:t>
        </w:r>
      </w:ins>
      <w:ins w:id="25" w:author="Reihaneh Malekafzaliardakani" w:date="2026-01-27T15:08:00Z">
        <w:r w:rsidRPr="00DD4C25">
          <w:t>-</w:t>
        </w:r>
      </w:ins>
      <w:ins w:id="26" w:author="Reihaneh Malekafzaliardakani" w:date="2026-01-29T00:33:00Z" w16du:dateUtc="2026-01-28T23:33:00Z">
        <w:r w:rsidR="005A0CFB">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1BC363D1" w:rsidR="00FD7C4A" w:rsidRPr="0041172E" w:rsidRDefault="0014636A"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8T20:52:00Z" w16du:dateUtc="2026-01-28T19:52:00Z">
              <w:r>
                <w:rPr>
                  <w:rFonts w:ascii="Arial" w:hAnsi="Arial" w:cs="Arial"/>
                  <w:sz w:val="18"/>
                  <w:szCs w:val="18"/>
                </w:rPr>
                <w:t>n48</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CABDBD2" w:rsidR="00FD7C4A" w:rsidRPr="0041172E" w:rsidRDefault="0014636A"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8T20:58:00Z" w16du:dateUtc="2026-01-28T19:58:00Z">
              <w:r>
                <w:rPr>
                  <w:rFonts w:ascii="Arial" w:eastAsia="SimSun" w:hAnsi="Arial" w:cs="Arial"/>
                  <w:sz w:val="18"/>
                  <w:szCs w:val="18"/>
                  <w:lang w:eastAsia="zh-CN"/>
                </w:rPr>
                <w:t>3550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8T20:58:00Z" w16du:dateUtc="2026-01-28T19:58:00Z">
              <w:r>
                <w:rPr>
                  <w:rFonts w:ascii="Arial" w:eastAsia="Calibri" w:hAnsi="Arial" w:cs="Arial"/>
                  <w:sz w:val="18"/>
                  <w:lang w:eastAsia="ko-KR"/>
                </w:rPr>
                <w:t>3700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1C5B558" w:rsidR="00FD7C4A" w:rsidRPr="0041172E" w:rsidRDefault="0014636A"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8T20:58:00Z" w16du:dateUtc="2026-01-28T19:58: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A36DC72" w:rsidR="00FD7C4A" w:rsidRPr="0041172E" w:rsidRDefault="0014636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8T20:58:00Z" w16du:dateUtc="2026-01-28T19:58:00Z">
              <w:r>
                <w:rPr>
                  <w:rFonts w:ascii="Arial" w:eastAsia="SimSun" w:hAnsi="Arial" w:cs="Arial"/>
                  <w:sz w:val="18"/>
                  <w:szCs w:val="18"/>
                  <w:lang w:eastAsia="zh-CN"/>
                </w:rPr>
                <w:t>T</w:t>
              </w:r>
            </w:ins>
            <w:ins w:id="90"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50DF8FB" w:rsidR="005E32AB" w:rsidRPr="0041172E" w:rsidRDefault="005A0CF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9T00:33:00Z" w16du:dateUtc="2026-01-28T23: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00489C4C" w:rsidR="005E32AB" w:rsidRPr="0041172E" w:rsidRDefault="005A0CFB"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1-29T00:34:00Z" w16du:dateUtc="2026-01-28T23:34:00Z">
              <w:r>
                <w:rPr>
                  <w:rFonts w:ascii="Arial" w:eastAsia="SimSun" w:hAnsi="Arial" w:cs="Arial"/>
                  <w:sz w:val="18"/>
                  <w:szCs w:val="18"/>
                  <w:lang w:eastAsia="zh-CN"/>
                </w:rPr>
                <w:t>3300</w:t>
              </w:r>
            </w:ins>
            <w:ins w:id="96"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7" w:author="Reihaneh Malekafzaliardakani" w:date="2026-01-29T00:35:00Z" w16du:dateUtc="2026-01-28T23:35:00Z">
              <w:r>
                <w:rPr>
                  <w:rFonts w:ascii="Arial" w:eastAsia="Calibri" w:hAnsi="Arial" w:cs="Arial"/>
                  <w:sz w:val="18"/>
                  <w:lang w:eastAsia="ko-KR"/>
                </w:rPr>
                <w:t>4200</w:t>
              </w:r>
            </w:ins>
            <w:ins w:id="98"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F74B459" w:rsidR="005E32AB" w:rsidRPr="0041172E" w:rsidRDefault="005A0CFB" w:rsidP="009E3621">
            <w:pPr>
              <w:keepNext/>
              <w:keepLines/>
              <w:spacing w:after="0"/>
              <w:jc w:val="center"/>
              <w:rPr>
                <w:ins w:id="99" w:author="Reihaneh Malekafzaliardakani" w:date="2026-01-27T14:29:00Z" w16du:dateUtc="2026-01-27T13:29:00Z"/>
                <w:rFonts w:ascii="Arial" w:hAnsi="Arial" w:cs="Arial"/>
                <w:sz w:val="18"/>
                <w:szCs w:val="18"/>
              </w:rPr>
            </w:pPr>
            <w:ins w:id="100" w:author="Reihaneh Malekafzaliardakani" w:date="2026-01-29T00:35:00Z" w16du:dateUtc="2026-01-28T23:35: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02443F7" w:rsidR="005E32AB" w:rsidRPr="0041172E" w:rsidRDefault="005A0CFB" w:rsidP="009E3621">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1-29T00:34:00Z" w16du:dateUtc="2026-01-28T23:34:00Z">
              <w:r>
                <w:rPr>
                  <w:rFonts w:ascii="Arial" w:eastAsia="SimSun" w:hAnsi="Arial" w:cs="Arial"/>
                  <w:sz w:val="18"/>
                  <w:szCs w:val="18"/>
                  <w:lang w:eastAsia="zh-CN"/>
                </w:rPr>
                <w:t>T</w:t>
              </w:r>
            </w:ins>
            <w:ins w:id="10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4" w:author="Reihaneh Malekafzaliardakani" w:date="2026-01-27T14:29:00Z" w16du:dateUtc="2026-01-27T13:29:00Z"/>
        </w:rPr>
      </w:pPr>
    </w:p>
    <w:p w14:paraId="6999E475" w14:textId="2B3CF997" w:rsidR="005E32AB" w:rsidRPr="0041172E" w:rsidRDefault="005E32AB" w:rsidP="005E32AB">
      <w:pPr>
        <w:pStyle w:val="Heading4"/>
        <w:rPr>
          <w:ins w:id="105" w:author="Reihaneh Malekafzaliardakani" w:date="2026-01-27T14:29:00Z" w16du:dateUtc="2026-01-27T13:29:00Z"/>
        </w:rPr>
      </w:pPr>
      <w:bookmarkStart w:id="106" w:name="_Toc9848479"/>
      <w:bookmarkStart w:id="107" w:name="_Toc168053459"/>
      <w:bookmarkStart w:id="108" w:name="_Toc169987785"/>
      <w:bookmarkStart w:id="109" w:name="_Toc170057051"/>
      <w:bookmarkStart w:id="110" w:name="_Toc217047101"/>
      <w:ins w:id="111" w:author="Reihaneh Malekafzaliardakani" w:date="2026-01-27T14:29:00Z" w16du:dateUtc="2026-01-27T13:29:00Z">
        <w:r w:rsidRPr="0041172E">
          <w:lastRenderedPageBreak/>
          <w:t>5.</w:t>
        </w:r>
      </w:ins>
      <w:ins w:id="112" w:author="Reihaneh Malekafzaliardakani" w:date="2026-01-27T15:11:00Z" w16du:dateUtc="2026-01-27T14:11:00Z">
        <w:r w:rsidR="00DD6DDC">
          <w:t>x</w:t>
        </w:r>
      </w:ins>
      <w:ins w:id="113" w:author="Reihaneh Malekafzaliardakani" w:date="2026-01-27T14:29:00Z" w16du:dateUtc="2026-01-27T13:29:00Z">
        <w:r w:rsidRPr="0041172E">
          <w:t>.1.2</w:t>
        </w:r>
        <w:r w:rsidRPr="0041172E">
          <w:tab/>
        </w:r>
        <w:bookmarkEnd w:id="106"/>
        <w:bookmarkEnd w:id="107"/>
        <w:bookmarkEnd w:id="108"/>
        <w:bookmarkEnd w:id="109"/>
        <w:r w:rsidRPr="0041172E">
          <w:t>Channel bandwidths per operating band for CA</w:t>
        </w:r>
        <w:bookmarkEnd w:id="110"/>
      </w:ins>
    </w:p>
    <w:p w14:paraId="4FDE51C4" w14:textId="25C8C129" w:rsidR="005E32AB" w:rsidRPr="0041172E" w:rsidRDefault="005E32AB" w:rsidP="005E32AB">
      <w:pPr>
        <w:pStyle w:val="TH"/>
        <w:rPr>
          <w:ins w:id="114" w:author="Reihaneh Malekafzaliardakani" w:date="2026-01-27T14:29:00Z" w16du:dateUtc="2026-01-27T13:29:00Z"/>
        </w:rPr>
      </w:pPr>
      <w:ins w:id="115" w:author="Reihaneh Malekafzaliardakani" w:date="2026-01-27T14:29:00Z" w16du:dateUtc="2026-01-27T13:29:00Z">
        <w:r w:rsidRPr="0041172E">
          <w:t>Table 5.</w:t>
        </w:r>
      </w:ins>
      <w:ins w:id="116" w:author="Reihaneh Malekafzaliardakani" w:date="2026-01-27T15:11:00Z" w16du:dateUtc="2026-01-27T14:11:00Z">
        <w:r w:rsidR="00DD6DDC">
          <w:t>x</w:t>
        </w:r>
      </w:ins>
      <w:ins w:id="11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1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bidi="ar"/>
              </w:rPr>
            </w:pPr>
            <w:ins w:id="12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Bandwidth combination set</w:t>
              </w:r>
            </w:ins>
          </w:p>
        </w:tc>
      </w:tr>
      <w:tr w:rsidR="003C52CF" w:rsidRPr="0041172E" w14:paraId="65C755BC" w14:textId="77777777" w:rsidTr="00560DDF">
        <w:trPr>
          <w:trHeight w:val="29"/>
          <w:ins w:id="131"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7CFA15C4" w:rsidR="003C52CF" w:rsidRPr="0041172E" w:rsidRDefault="006C05B8" w:rsidP="003C52CF">
            <w:pPr>
              <w:pStyle w:val="TAC"/>
              <w:rPr>
                <w:ins w:id="132" w:author="Reihaneh Malekafzaliardakani" w:date="2026-01-27T14:29:00Z" w16du:dateUtc="2026-01-27T13:29:00Z"/>
                <w:rFonts w:cs="Arial"/>
                <w:szCs w:val="18"/>
                <w:lang w:eastAsia="zh-CN"/>
              </w:rPr>
            </w:pPr>
            <w:ins w:id="133" w:author="Reihaneh Malekafzaliardakani" w:date="2026-01-28T21:01:00Z" w16du:dateUtc="2026-01-28T20:01:00Z">
              <w:r w:rsidRPr="006C05B8">
                <w:rPr>
                  <w:rFonts w:cs="Arial"/>
                  <w:szCs w:val="18"/>
                </w:rPr>
                <w:t>CA_n13A-n48A-</w:t>
              </w:r>
            </w:ins>
            <w:ins w:id="134" w:author="Reihaneh Malekafzaliardakani" w:date="2026-01-29T00:33:00Z" w16du:dateUtc="2026-01-28T23:33:00Z">
              <w:r w:rsidR="005A0CFB">
                <w:rPr>
                  <w:rFonts w:cs="Arial"/>
                  <w:szCs w:val="18"/>
                </w:rPr>
                <w:t>n77</w:t>
              </w:r>
            </w:ins>
            <w:ins w:id="135" w:author="Reihaneh Malekafzaliardakani" w:date="2026-01-28T21:01:00Z" w16du:dateUtc="2026-01-28T20:01:00Z">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633D3DF7" w14:textId="77777777" w:rsidR="00E55A48" w:rsidRPr="0020679E" w:rsidRDefault="00E55A48" w:rsidP="00E55A48">
            <w:pPr>
              <w:pStyle w:val="TAC"/>
              <w:rPr>
                <w:ins w:id="136" w:author="Reihaneh Malekafzaliardakani" w:date="2026-01-28T21:02:00Z" w16du:dateUtc="2026-01-28T20:02:00Z"/>
                <w:rFonts w:cs="Arial"/>
                <w:szCs w:val="18"/>
              </w:rPr>
            </w:pPr>
            <w:ins w:id="137" w:author="Reihaneh Malekafzaliardakani" w:date="2026-01-28T21:02:00Z" w16du:dateUtc="2026-01-28T20:02: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0925CFCA" w14:textId="57E3215D" w:rsidR="003C52CF" w:rsidRPr="0041172E" w:rsidRDefault="00E55A48" w:rsidP="007E7B5A">
            <w:pPr>
              <w:pStyle w:val="TAC"/>
              <w:rPr>
                <w:ins w:id="138" w:author="Reihaneh Malekafzaliardakani" w:date="2026-01-27T14:29:00Z" w16du:dateUtc="2026-01-27T13:29:00Z"/>
                <w:rFonts w:cs="Arial"/>
                <w:szCs w:val="18"/>
              </w:rPr>
            </w:pPr>
            <w:ins w:id="139" w:author="Reihaneh Malekafzaliardakani" w:date="2026-01-28T21:02:00Z" w16du:dateUtc="2026-01-28T20:02:00Z">
              <w:r w:rsidRPr="0020679E">
                <w:rPr>
                  <w:rFonts w:cs="Arial"/>
                  <w:szCs w:val="18"/>
                </w:rPr>
                <w:t>CA_</w:t>
              </w:r>
              <w:r>
                <w:rPr>
                  <w:rFonts w:cs="Arial"/>
                  <w:szCs w:val="18"/>
                </w:rPr>
                <w:t>n13</w:t>
              </w:r>
              <w:r w:rsidRPr="0020679E">
                <w:rPr>
                  <w:rFonts w:cs="Arial"/>
                  <w:szCs w:val="18"/>
                </w:rPr>
                <w:t>A-</w:t>
              </w:r>
            </w:ins>
            <w:ins w:id="140" w:author="Reihaneh Malekafzaliardakani" w:date="2026-01-29T00:33:00Z" w16du:dateUtc="2026-01-28T23:33:00Z">
              <w:r w:rsidR="005A0CFB">
                <w:rPr>
                  <w:rFonts w:cs="Arial"/>
                  <w:szCs w:val="18"/>
                </w:rPr>
                <w:t>n77</w:t>
              </w:r>
            </w:ins>
            <w:ins w:id="141" w:author="Reihaneh Malekafzaliardakani" w:date="2026-01-28T21:02:00Z" w16du:dateUtc="2026-01-28T20:02: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3C52CF" w:rsidRPr="0041172E" w:rsidRDefault="003C52CF" w:rsidP="003C52CF">
            <w:pPr>
              <w:pStyle w:val="TAC"/>
              <w:rPr>
                <w:ins w:id="142" w:author="Reihaneh Malekafzaliardakani" w:date="2026-01-27T14:29:00Z" w16du:dateUtc="2026-01-27T13:29:00Z"/>
                <w:rFonts w:cs="Arial"/>
                <w:szCs w:val="18"/>
                <w:lang w:eastAsia="zh-CN"/>
              </w:rPr>
            </w:pPr>
            <w:ins w:id="143"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3C52CF" w:rsidRPr="0041172E" w:rsidRDefault="003C52CF" w:rsidP="003C52CF">
            <w:pPr>
              <w:pStyle w:val="TAC"/>
              <w:rPr>
                <w:ins w:id="144" w:author="Reihaneh Malekafzaliardakani" w:date="2026-01-27T14:29:00Z" w16du:dateUtc="2026-01-27T13:29:00Z"/>
                <w:rFonts w:cs="Arial"/>
                <w:szCs w:val="18"/>
                <w:lang w:eastAsia="zh-CN" w:bidi="ar"/>
              </w:rPr>
            </w:pPr>
            <w:ins w:id="145" w:author="Reihaneh Malekafzaliardakani" w:date="2026-01-28T20:57:00Z" w16du:dateUtc="2026-01-28T19:57:00Z">
              <w:r>
                <w:rPr>
                  <w:rFonts w:cs="Arial"/>
                  <w:szCs w:val="18"/>
                </w:rPr>
                <w:t>n13</w:t>
              </w:r>
            </w:ins>
            <w:ins w:id="146" w:author="Reihaneh Malekafzaliardakani" w:date="2026-01-27T14:29:00Z" w16du:dateUtc="2026-01-27T13:29:00Z">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3C52CF" w:rsidRPr="0041172E" w:rsidRDefault="003C52CF" w:rsidP="003C52CF">
            <w:pPr>
              <w:pStyle w:val="TAC"/>
              <w:rPr>
                <w:ins w:id="147" w:author="Reihaneh Malekafzaliardakani" w:date="2026-01-27T14:29:00Z" w16du:dateUtc="2026-01-27T13:29:00Z"/>
                <w:rFonts w:cs="Arial"/>
                <w:szCs w:val="18"/>
                <w:lang w:eastAsia="zh-CN"/>
              </w:rPr>
            </w:pPr>
            <w:ins w:id="148"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49"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74A0385F" w:rsidR="00A5506F" w:rsidRPr="0041172E" w:rsidRDefault="0014636A" w:rsidP="00A5506F">
            <w:pPr>
              <w:pStyle w:val="TAC"/>
              <w:rPr>
                <w:ins w:id="152" w:author="Reihaneh Malekafzaliardakani" w:date="2026-01-27T14:29:00Z" w16du:dateUtc="2026-01-27T13:29:00Z"/>
                <w:rFonts w:cs="Arial"/>
                <w:szCs w:val="18"/>
                <w:lang w:eastAsia="zh-CN"/>
              </w:rPr>
            </w:pPr>
            <w:ins w:id="153"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D6FD97" w:rsidR="00A5506F" w:rsidRPr="0041172E" w:rsidRDefault="0014636A" w:rsidP="00A5506F">
            <w:pPr>
              <w:pStyle w:val="TAC"/>
              <w:rPr>
                <w:ins w:id="154" w:author="Reihaneh Malekafzaliardakani" w:date="2026-01-27T14:29:00Z" w16du:dateUtc="2026-01-27T13:29:00Z"/>
                <w:rFonts w:cs="Arial"/>
                <w:szCs w:val="18"/>
                <w:lang w:eastAsia="zh-CN" w:bidi="ar"/>
              </w:rPr>
            </w:pPr>
            <w:ins w:id="155" w:author="Reihaneh Malekafzaliardakani" w:date="2026-01-28T20:52:00Z" w16du:dateUtc="2026-01-28T19:52:00Z">
              <w:r>
                <w:rPr>
                  <w:rFonts w:cs="Arial"/>
                  <w:szCs w:val="18"/>
                </w:rPr>
                <w:t>n48</w:t>
              </w:r>
            </w:ins>
            <w:ins w:id="156"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7" w:author="Reihaneh Malekafzaliardakani" w:date="2026-01-27T14:29:00Z" w16du:dateUtc="2026-01-27T13:29:00Z"/>
                <w:rFonts w:cs="Arial"/>
                <w:szCs w:val="18"/>
                <w:lang w:eastAsia="zh-CN"/>
              </w:rPr>
            </w:pPr>
          </w:p>
        </w:tc>
      </w:tr>
      <w:tr w:rsidR="00BD1E86" w:rsidRPr="0041172E" w14:paraId="328937CC" w14:textId="77777777" w:rsidTr="00560DDF">
        <w:trPr>
          <w:trHeight w:val="29"/>
          <w:ins w:id="15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1D5A70" w:rsidR="00A5506F" w:rsidRPr="0041172E" w:rsidRDefault="005A0CFB" w:rsidP="00A5506F">
            <w:pPr>
              <w:pStyle w:val="TAC"/>
              <w:rPr>
                <w:ins w:id="161" w:author="Reihaneh Malekafzaliardakani" w:date="2026-01-27T14:29:00Z" w16du:dateUtc="2026-01-27T13:29:00Z"/>
                <w:rFonts w:cs="Arial"/>
                <w:szCs w:val="18"/>
                <w:lang w:eastAsia="zh-CN"/>
              </w:rPr>
            </w:pPr>
            <w:ins w:id="162" w:author="Reihaneh Malekafzaliardakani" w:date="2026-01-29T00:33:00Z" w16du:dateUtc="2026-01-28T23:3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236F79DC" w:rsidR="00A5506F" w:rsidRPr="0041172E" w:rsidRDefault="005A0CFB" w:rsidP="00A5506F">
            <w:pPr>
              <w:pStyle w:val="TAC"/>
              <w:rPr>
                <w:ins w:id="163" w:author="Reihaneh Malekafzaliardakani" w:date="2026-01-27T14:29:00Z" w16du:dateUtc="2026-01-27T13:29:00Z"/>
                <w:rFonts w:cs="Arial"/>
                <w:szCs w:val="18"/>
                <w:lang w:eastAsia="zh-CN" w:bidi="ar"/>
              </w:rPr>
            </w:pPr>
            <w:ins w:id="164" w:author="Reihaneh Malekafzaliardakani" w:date="2026-01-29T00:33:00Z" w16du:dateUtc="2026-01-28T23:33:00Z">
              <w:r>
                <w:rPr>
                  <w:rFonts w:cs="Arial"/>
                  <w:szCs w:val="18"/>
                </w:rPr>
                <w:t>n77</w:t>
              </w:r>
            </w:ins>
            <w:ins w:id="165"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66" w:author="Reihaneh Malekafzaliardakani" w:date="2026-01-27T14:29:00Z" w16du:dateUtc="2026-01-27T13:29:00Z"/>
                <w:rFonts w:cs="Arial"/>
                <w:szCs w:val="18"/>
                <w:lang w:eastAsia="zh-CN"/>
              </w:rPr>
            </w:pPr>
          </w:p>
        </w:tc>
      </w:tr>
      <w:tr w:rsidR="002F7A16" w:rsidRPr="0041172E" w14:paraId="4AA0755A" w14:textId="77777777" w:rsidTr="00560DDF">
        <w:trPr>
          <w:trHeight w:val="29"/>
          <w:ins w:id="167"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CE1044C" w:rsidR="002F7A16" w:rsidRPr="0041172E" w:rsidRDefault="00511FBF" w:rsidP="002F7A16">
            <w:pPr>
              <w:pStyle w:val="TAC"/>
              <w:rPr>
                <w:ins w:id="168" w:author="Reihaneh Malekafzaliardakani" w:date="2026-01-27T14:29:00Z" w16du:dateUtc="2026-01-27T13:29:00Z"/>
                <w:rFonts w:cs="Arial"/>
                <w:szCs w:val="18"/>
                <w:lang w:eastAsia="zh-CN"/>
              </w:rPr>
            </w:pPr>
            <w:ins w:id="169" w:author="Reihaneh Malekafzaliardakani" w:date="2026-01-29T00:38:00Z" w16du:dateUtc="2026-01-28T23:38:00Z">
              <w:r w:rsidRPr="00511FBF">
                <w:rPr>
                  <w:rFonts w:cs="Arial"/>
                  <w:szCs w:val="18"/>
                </w:rPr>
                <w:t>CA_n13A-n48A-n77C</w:t>
              </w:r>
            </w:ins>
          </w:p>
        </w:tc>
        <w:tc>
          <w:tcPr>
            <w:tcW w:w="1657" w:type="dxa"/>
            <w:tcBorders>
              <w:top w:val="single" w:sz="4" w:space="0" w:color="auto"/>
              <w:left w:val="single" w:sz="4" w:space="0" w:color="auto"/>
              <w:bottom w:val="nil"/>
              <w:right w:val="single" w:sz="4" w:space="0" w:color="auto"/>
            </w:tcBorders>
            <w:vAlign w:val="center"/>
          </w:tcPr>
          <w:p w14:paraId="749FA8E4" w14:textId="55B2FB95" w:rsidR="002F7A16" w:rsidRPr="0020679E" w:rsidRDefault="002F7A16" w:rsidP="002F7A16">
            <w:pPr>
              <w:pStyle w:val="TAC"/>
              <w:rPr>
                <w:ins w:id="170" w:author="Reihaneh Malekafzaliardakani" w:date="2026-01-27T18:06:00Z" w16du:dateUtc="2026-01-27T17:06:00Z"/>
                <w:rFonts w:cs="Arial"/>
                <w:szCs w:val="18"/>
              </w:rPr>
            </w:pPr>
            <w:ins w:id="171" w:author="Reihaneh Malekafzaliardakani" w:date="2026-01-27T18:06:00Z" w16du:dateUtc="2026-01-27T17:06:00Z">
              <w:r w:rsidRPr="0020679E">
                <w:rPr>
                  <w:rFonts w:cs="Arial"/>
                  <w:szCs w:val="18"/>
                </w:rPr>
                <w:t>CA_</w:t>
              </w:r>
            </w:ins>
            <w:ins w:id="172" w:author="Reihaneh Malekafzaliardakani" w:date="2026-01-28T20:57:00Z" w16du:dateUtc="2026-01-28T19:57:00Z">
              <w:r w:rsidR="0014636A">
                <w:rPr>
                  <w:rFonts w:cs="Arial"/>
                  <w:szCs w:val="18"/>
                </w:rPr>
                <w:t>n13</w:t>
              </w:r>
            </w:ins>
            <w:ins w:id="173" w:author="Reihaneh Malekafzaliardakani" w:date="2026-01-27T18:06:00Z" w16du:dateUtc="2026-01-27T17:06:00Z">
              <w:r w:rsidRPr="0020679E">
                <w:rPr>
                  <w:rFonts w:cs="Arial"/>
                  <w:szCs w:val="18"/>
                </w:rPr>
                <w:t>A-</w:t>
              </w:r>
            </w:ins>
            <w:ins w:id="174" w:author="Reihaneh Malekafzaliardakani" w:date="2026-01-28T20:52:00Z" w16du:dateUtc="2026-01-28T19:52:00Z">
              <w:r w:rsidR="0014636A">
                <w:rPr>
                  <w:rFonts w:cs="Arial"/>
                  <w:szCs w:val="18"/>
                </w:rPr>
                <w:t>n48</w:t>
              </w:r>
            </w:ins>
            <w:ins w:id="175" w:author="Reihaneh Malekafzaliardakani" w:date="2026-01-27T18:06:00Z" w16du:dateUtc="2026-01-27T17:06:00Z">
              <w:r w:rsidRPr="0020679E">
                <w:rPr>
                  <w:rFonts w:cs="Arial"/>
                  <w:szCs w:val="18"/>
                </w:rPr>
                <w:t>A</w:t>
              </w:r>
            </w:ins>
          </w:p>
          <w:p w14:paraId="2C1F234C" w14:textId="2BE78A2D" w:rsidR="002F7A16" w:rsidRPr="0020679E" w:rsidRDefault="002F7A16" w:rsidP="002F7A16">
            <w:pPr>
              <w:pStyle w:val="TAC"/>
              <w:rPr>
                <w:ins w:id="176" w:author="Reihaneh Malekafzaliardakani" w:date="2026-01-27T18:06:00Z" w16du:dateUtc="2026-01-27T17:06:00Z"/>
                <w:rFonts w:cs="Arial"/>
                <w:szCs w:val="18"/>
              </w:rPr>
            </w:pPr>
            <w:ins w:id="177" w:author="Reihaneh Malekafzaliardakani" w:date="2026-01-27T18:06:00Z" w16du:dateUtc="2026-01-27T17:06:00Z">
              <w:r w:rsidRPr="0020679E">
                <w:rPr>
                  <w:rFonts w:cs="Arial"/>
                  <w:szCs w:val="18"/>
                </w:rPr>
                <w:t>CA_</w:t>
              </w:r>
            </w:ins>
            <w:ins w:id="178" w:author="Reihaneh Malekafzaliardakani" w:date="2026-01-28T20:57:00Z" w16du:dateUtc="2026-01-28T19:57:00Z">
              <w:r w:rsidR="0014636A">
                <w:rPr>
                  <w:rFonts w:cs="Arial"/>
                  <w:szCs w:val="18"/>
                </w:rPr>
                <w:t>n13</w:t>
              </w:r>
            </w:ins>
            <w:ins w:id="179" w:author="Reihaneh Malekafzaliardakani" w:date="2026-01-27T18:06:00Z" w16du:dateUtc="2026-01-27T17:06:00Z">
              <w:r w:rsidRPr="0020679E">
                <w:rPr>
                  <w:rFonts w:cs="Arial"/>
                  <w:szCs w:val="18"/>
                </w:rPr>
                <w:t>A-</w:t>
              </w:r>
            </w:ins>
            <w:ins w:id="180" w:author="Reihaneh Malekafzaliardakani" w:date="2026-01-29T00:33:00Z" w16du:dateUtc="2026-01-28T23:33:00Z">
              <w:r w:rsidR="005A0CFB">
                <w:rPr>
                  <w:rFonts w:cs="Arial"/>
                  <w:szCs w:val="18"/>
                </w:rPr>
                <w:t>n77</w:t>
              </w:r>
            </w:ins>
            <w:ins w:id="181" w:author="Reihaneh Malekafzaliardakani" w:date="2026-01-27T18:06:00Z" w16du:dateUtc="2026-01-27T17:06:00Z">
              <w:r w:rsidRPr="0020679E">
                <w:rPr>
                  <w:rFonts w:cs="Arial"/>
                  <w:szCs w:val="18"/>
                </w:rPr>
                <w:t>A</w:t>
              </w:r>
            </w:ins>
          </w:p>
          <w:p w14:paraId="34B4D9D6" w14:textId="0E69AC2D" w:rsidR="004C05CE" w:rsidRPr="0020679E" w:rsidRDefault="004C05CE" w:rsidP="004C05CE">
            <w:pPr>
              <w:pStyle w:val="TAC"/>
              <w:rPr>
                <w:ins w:id="182" w:author="Reihaneh Malekafzaliardakani" w:date="2026-01-29T00:40:00Z" w16du:dateUtc="2026-01-28T23:40:00Z"/>
                <w:rFonts w:cs="Arial"/>
                <w:szCs w:val="18"/>
              </w:rPr>
            </w:pPr>
            <w:ins w:id="183" w:author="Reihaneh Malekafzaliardakani" w:date="2026-01-29T00:40:00Z" w16du:dateUtc="2026-01-28T23:40:00Z">
              <w:r w:rsidRPr="0020679E">
                <w:rPr>
                  <w:rFonts w:cs="Arial"/>
                  <w:szCs w:val="18"/>
                </w:rPr>
                <w:t>CA_</w:t>
              </w:r>
              <w:r>
                <w:rPr>
                  <w:rFonts w:cs="Arial"/>
                  <w:szCs w:val="18"/>
                </w:rPr>
                <w:t>n13</w:t>
              </w:r>
              <w:r w:rsidRPr="0020679E">
                <w:rPr>
                  <w:rFonts w:cs="Arial"/>
                  <w:szCs w:val="18"/>
                </w:rPr>
                <w:t>A-</w:t>
              </w:r>
              <w:r>
                <w:rPr>
                  <w:rFonts w:cs="Arial"/>
                  <w:szCs w:val="18"/>
                </w:rPr>
                <w:t>n77C</w:t>
              </w:r>
            </w:ins>
          </w:p>
          <w:p w14:paraId="08C84D8E" w14:textId="6A2E7177" w:rsidR="002F7A16" w:rsidRPr="0041172E" w:rsidRDefault="004C05CE" w:rsidP="002F7A16">
            <w:pPr>
              <w:pStyle w:val="TAC"/>
              <w:rPr>
                <w:ins w:id="184" w:author="Reihaneh Malekafzaliardakani" w:date="2026-01-27T14:29:00Z" w16du:dateUtc="2026-01-27T13:29:00Z"/>
                <w:rFonts w:cs="Arial"/>
                <w:szCs w:val="18"/>
                <w:lang w:eastAsia="zh-CN"/>
              </w:rPr>
            </w:pPr>
            <w:ins w:id="185" w:author="Reihaneh Malekafzaliardakani" w:date="2026-01-29T00:39:00Z" w16du:dateUtc="2026-01-28T23:39:00Z">
              <w:r w:rsidRPr="004C05CE">
                <w:rPr>
                  <w:rFonts w:cs="Arial"/>
                  <w:szCs w:val="18"/>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2F7A16" w:rsidRPr="0041172E" w:rsidRDefault="0014636A" w:rsidP="002F7A16">
            <w:pPr>
              <w:pStyle w:val="TAC"/>
              <w:rPr>
                <w:ins w:id="186" w:author="Reihaneh Malekafzaliardakani" w:date="2026-01-27T14:29:00Z" w16du:dateUtc="2026-01-27T13:29:00Z"/>
                <w:rFonts w:cs="Arial"/>
                <w:szCs w:val="18"/>
                <w:lang w:eastAsia="zh-CN"/>
              </w:rPr>
            </w:pPr>
            <w:ins w:id="187"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2F7A16" w:rsidRPr="0041172E" w:rsidRDefault="0014636A" w:rsidP="002F7A16">
            <w:pPr>
              <w:pStyle w:val="TAC"/>
              <w:rPr>
                <w:ins w:id="188" w:author="Reihaneh Malekafzaliardakani" w:date="2026-01-27T14:29:00Z" w16du:dateUtc="2026-01-27T13:29:00Z"/>
                <w:rFonts w:cs="Arial"/>
                <w:szCs w:val="18"/>
                <w:lang w:eastAsia="zh-CN" w:bidi="ar"/>
              </w:rPr>
            </w:pPr>
            <w:ins w:id="189" w:author="Reihaneh Malekafzaliardakani" w:date="2026-01-28T20:57:00Z" w16du:dateUtc="2026-01-28T19:57:00Z">
              <w:r>
                <w:rPr>
                  <w:rFonts w:cs="Arial"/>
                  <w:szCs w:val="18"/>
                </w:rPr>
                <w:t>n13</w:t>
              </w:r>
            </w:ins>
            <w:ins w:id="190"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1" w:author="Reihaneh Malekafzaliardakani" w:date="2026-01-27T14:29:00Z" w16du:dateUtc="2026-01-27T13:29:00Z"/>
                <w:rFonts w:cs="Arial"/>
                <w:szCs w:val="18"/>
                <w:lang w:eastAsia="zh-CN"/>
              </w:rPr>
            </w:pPr>
            <w:ins w:id="192"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3"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9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9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6C3D65C9" w:rsidR="002F7A16" w:rsidRPr="0041172E" w:rsidRDefault="0014636A" w:rsidP="002F7A16">
            <w:pPr>
              <w:pStyle w:val="TAC"/>
              <w:rPr>
                <w:ins w:id="196" w:author="Reihaneh Malekafzaliardakani" w:date="2026-01-27T14:29:00Z" w16du:dateUtc="2026-01-27T13:29:00Z"/>
                <w:rFonts w:cs="Arial"/>
                <w:szCs w:val="18"/>
                <w:lang w:eastAsia="zh-CN"/>
              </w:rPr>
            </w:pPr>
            <w:ins w:id="197"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5F991B3A" w:rsidR="002F7A16" w:rsidRPr="0041172E" w:rsidRDefault="00773051" w:rsidP="002F7A16">
            <w:pPr>
              <w:pStyle w:val="TAC"/>
              <w:rPr>
                <w:ins w:id="198" w:author="Reihaneh Malekafzaliardakani" w:date="2026-01-27T14:29:00Z" w16du:dateUtc="2026-01-27T13:29:00Z"/>
                <w:rFonts w:cs="Arial"/>
                <w:szCs w:val="18"/>
                <w:lang w:eastAsia="zh-CN" w:bidi="ar"/>
              </w:rPr>
            </w:pPr>
            <w:ins w:id="199" w:author="Reihaneh Malekafzaliardakani" w:date="2026-01-29T00:45:00Z" w16du:dateUtc="2026-01-28T23:45: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0" w:author="Reihaneh Malekafzaliardakani" w:date="2026-01-27T14:29:00Z" w16du:dateUtc="2026-01-27T13:29:00Z"/>
                <w:rFonts w:cs="Arial"/>
                <w:szCs w:val="18"/>
                <w:lang w:eastAsia="zh-CN"/>
              </w:rPr>
            </w:pPr>
          </w:p>
        </w:tc>
      </w:tr>
      <w:tr w:rsidR="00E848E6" w:rsidRPr="0041172E" w14:paraId="03F63EA2" w14:textId="77777777" w:rsidTr="004F3ECA">
        <w:trPr>
          <w:trHeight w:val="29"/>
          <w:ins w:id="201"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2"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3EBDC6A" w:rsidR="00E848E6" w:rsidRPr="0041172E" w:rsidRDefault="005A0CFB" w:rsidP="00E848E6">
            <w:pPr>
              <w:pStyle w:val="TAC"/>
              <w:rPr>
                <w:ins w:id="204" w:author="Reihaneh Malekafzaliardakani" w:date="2026-01-27T14:29:00Z" w16du:dateUtc="2026-01-27T13:29:00Z"/>
                <w:rFonts w:cs="Arial"/>
                <w:szCs w:val="18"/>
                <w:lang w:eastAsia="zh-CN"/>
              </w:rPr>
            </w:pPr>
            <w:ins w:id="205" w:author="Reihaneh Malekafzaliardakani" w:date="2026-01-29T00:33:00Z" w16du:dateUtc="2026-01-28T23:3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2D13D420" w:rsidR="00E848E6" w:rsidRPr="0041172E" w:rsidRDefault="00773051" w:rsidP="00E848E6">
            <w:pPr>
              <w:pStyle w:val="TAC"/>
              <w:rPr>
                <w:ins w:id="206" w:author="Reihaneh Malekafzaliardakani" w:date="2026-01-27T14:29:00Z" w16du:dateUtc="2026-01-27T13:29:00Z"/>
                <w:rFonts w:cs="Arial"/>
                <w:szCs w:val="18"/>
                <w:lang w:eastAsia="zh-CN" w:bidi="ar"/>
              </w:rPr>
            </w:pPr>
            <w:ins w:id="207" w:author="Reihaneh Malekafzaliardakani" w:date="2026-01-29T00:46:00Z" w16du:dateUtc="2026-01-28T23:46:00Z">
              <w:r w:rsidRPr="0041172E">
                <w:rPr>
                  <w:rFonts w:cs="Arial"/>
                  <w:szCs w:val="18"/>
                  <w:lang w:eastAsia="zh-CN" w:bidi="ar"/>
                </w:rPr>
                <w:t>CA_</w:t>
              </w:r>
              <w:r>
                <w:rPr>
                  <w:rFonts w:cs="Arial"/>
                  <w:szCs w:val="18"/>
                  <w:lang w:eastAsia="zh-CN" w:bidi="ar"/>
                </w:rPr>
                <w:t>n77</w:t>
              </w:r>
              <w:r w:rsidR="0063194A">
                <w:rPr>
                  <w:rFonts w:cs="Arial"/>
                  <w:szCs w:val="18"/>
                  <w:lang w:eastAsia="zh-CN" w:bidi="ar"/>
                </w:rPr>
                <w:t>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08" w:author="Reihaneh Malekafzaliardakani" w:date="2026-01-27T14:29:00Z" w16du:dateUtc="2026-01-27T13:29:00Z"/>
                <w:rFonts w:cs="Arial"/>
                <w:szCs w:val="18"/>
                <w:lang w:eastAsia="zh-CN"/>
              </w:rPr>
            </w:pPr>
          </w:p>
        </w:tc>
      </w:tr>
      <w:tr w:rsidR="00FF06B6" w:rsidRPr="0041172E" w14:paraId="5C8FCFA2" w14:textId="77777777" w:rsidTr="00FF06B6">
        <w:trPr>
          <w:trHeight w:val="29"/>
          <w:ins w:id="209"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0F95305B" w:rsidR="00FF06B6" w:rsidRPr="0041172E" w:rsidRDefault="00511FBF" w:rsidP="00FF06B6">
            <w:pPr>
              <w:pStyle w:val="TAC"/>
              <w:rPr>
                <w:ins w:id="210" w:author="Reihaneh Malekafzaliardakani" w:date="2026-01-27T18:03:00Z" w16du:dateUtc="2026-01-27T17:03:00Z"/>
                <w:rFonts w:cs="Arial"/>
                <w:szCs w:val="18"/>
                <w:lang w:eastAsia="zh-CN"/>
              </w:rPr>
            </w:pPr>
            <w:ins w:id="211" w:author="Reihaneh Malekafzaliardakani" w:date="2026-01-29T00:38:00Z" w16du:dateUtc="2026-01-28T23:38:00Z">
              <w:r w:rsidRPr="00511FBF">
                <w:rPr>
                  <w:rFonts w:cs="Arial"/>
                  <w:szCs w:val="18"/>
                </w:rPr>
                <w:t>CA_n13A-n48(2A)-n77A</w:t>
              </w:r>
            </w:ins>
          </w:p>
        </w:tc>
        <w:tc>
          <w:tcPr>
            <w:tcW w:w="1657" w:type="dxa"/>
            <w:tcBorders>
              <w:top w:val="single" w:sz="4" w:space="0" w:color="auto"/>
              <w:left w:val="single" w:sz="4" w:space="0" w:color="auto"/>
              <w:bottom w:val="nil"/>
              <w:right w:val="single" w:sz="4" w:space="0" w:color="auto"/>
            </w:tcBorders>
            <w:vAlign w:val="center"/>
          </w:tcPr>
          <w:p w14:paraId="2C74D77D" w14:textId="2671F20C" w:rsidR="007E7B5A" w:rsidRPr="0041172E" w:rsidRDefault="007E7B5A" w:rsidP="00FF06B6">
            <w:pPr>
              <w:pStyle w:val="TAC"/>
              <w:rPr>
                <w:ins w:id="212" w:author="Reihaneh Malekafzaliardakani" w:date="2026-01-27T18:03:00Z" w16du:dateUtc="2026-01-27T17:03:00Z"/>
                <w:rFonts w:cs="Arial"/>
                <w:szCs w:val="18"/>
                <w:lang w:eastAsia="zh-CN"/>
              </w:rPr>
            </w:pPr>
            <w:ins w:id="213" w:author="Reihaneh Malekafzaliardakani" w:date="2026-01-29T00:40:00Z" w16du:dateUtc="2026-01-28T23:40:00Z">
              <w:r>
                <w:rPr>
                  <w:rFonts w:cs="Arial"/>
                  <w:szCs w:val="18"/>
                </w:rPr>
                <w:t>CA_n13A-n48A</w:t>
              </w:r>
              <w:r>
                <w:rPr>
                  <w:rFonts w:cs="Arial"/>
                  <w:szCs w:val="18"/>
                </w:rPr>
                <w:br/>
                <w:t>CA_n13A-n77A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FF06B6" w:rsidRPr="0041172E" w:rsidRDefault="00FF06B6" w:rsidP="00FF06B6">
            <w:pPr>
              <w:pStyle w:val="TAC"/>
              <w:rPr>
                <w:ins w:id="214" w:author="Reihaneh Malekafzaliardakani" w:date="2026-01-27T18:03:00Z" w16du:dateUtc="2026-01-27T17:03:00Z"/>
                <w:rFonts w:cs="Arial"/>
                <w:szCs w:val="18"/>
                <w:lang w:eastAsia="zh-CN"/>
              </w:rPr>
            </w:pPr>
            <w:ins w:id="215"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FF06B6" w:rsidRPr="0041172E" w:rsidRDefault="00FF06B6" w:rsidP="00FF06B6">
            <w:pPr>
              <w:pStyle w:val="TAC"/>
              <w:rPr>
                <w:ins w:id="216" w:author="Reihaneh Malekafzaliardakani" w:date="2026-01-27T18:03:00Z" w16du:dateUtc="2026-01-27T17:03:00Z"/>
                <w:rFonts w:cs="Arial"/>
                <w:szCs w:val="18"/>
              </w:rPr>
            </w:pPr>
            <w:ins w:id="217"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FF06B6" w:rsidRPr="0041172E" w:rsidRDefault="00FF06B6" w:rsidP="00FF06B6">
            <w:pPr>
              <w:pStyle w:val="TAC"/>
              <w:rPr>
                <w:ins w:id="218" w:author="Reihaneh Malekafzaliardakani" w:date="2026-01-27T18:03:00Z" w16du:dateUtc="2026-01-27T17:03:00Z"/>
                <w:rFonts w:cs="Arial"/>
                <w:szCs w:val="18"/>
                <w:lang w:eastAsia="zh-CN"/>
              </w:rPr>
            </w:pPr>
            <w:ins w:id="219"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20"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21"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2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78FA183C" w:rsidR="00A8545D" w:rsidRPr="0041172E" w:rsidRDefault="0014636A" w:rsidP="00A8545D">
            <w:pPr>
              <w:pStyle w:val="TAC"/>
              <w:rPr>
                <w:ins w:id="223" w:author="Reihaneh Malekafzaliardakani" w:date="2026-01-27T18:03:00Z" w16du:dateUtc="2026-01-27T17:03:00Z"/>
                <w:rFonts w:cs="Arial"/>
                <w:szCs w:val="18"/>
                <w:lang w:eastAsia="zh-CN"/>
              </w:rPr>
            </w:pPr>
            <w:ins w:id="224"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7A8B0CD8" w:rsidR="00A8545D" w:rsidRPr="0041172E" w:rsidRDefault="0033131C" w:rsidP="00A8545D">
            <w:pPr>
              <w:pStyle w:val="TAC"/>
              <w:rPr>
                <w:ins w:id="225" w:author="Reihaneh Malekafzaliardakani" w:date="2026-01-27T18:03:00Z" w16du:dateUtc="2026-01-27T17:03:00Z"/>
                <w:rFonts w:cs="Arial"/>
                <w:szCs w:val="18"/>
              </w:rPr>
            </w:pPr>
            <w:ins w:id="226" w:author="Reihaneh Malekafzaliardakani" w:date="2026-01-28T22:19:00Z" w16du:dateUtc="2026-01-28T21:19:00Z">
              <w:r w:rsidRPr="0041172E">
                <w:rPr>
                  <w:rFonts w:cs="Arial"/>
                  <w:szCs w:val="18"/>
                  <w:lang w:eastAsia="zh-CN" w:bidi="ar"/>
                </w:rPr>
                <w:t>CA_n</w:t>
              </w:r>
              <w:r>
                <w:rPr>
                  <w:rFonts w:cs="Arial"/>
                  <w:szCs w:val="18"/>
                  <w:lang w:eastAsia="zh-CN" w:bidi="ar"/>
                </w:rPr>
                <w:t>48</w:t>
              </w:r>
            </w:ins>
            <w:ins w:id="227" w:author="Reihaneh Malekafzaliardakani" w:date="2026-01-29T00:46:00Z" w16du:dateUtc="2026-01-28T23:46:00Z">
              <w:r w:rsidR="0063194A">
                <w:rPr>
                  <w:rFonts w:cs="Arial"/>
                  <w:szCs w:val="18"/>
                  <w:lang w:eastAsia="zh-CN" w:bidi="ar"/>
                </w:rPr>
                <w:t>(2A)</w:t>
              </w:r>
            </w:ins>
            <w:ins w:id="228" w:author="Reihaneh Malekafzaliardakani" w:date="2026-01-28T22:19:00Z" w16du:dateUtc="2026-01-28T21:19:00Z">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29" w:author="Reihaneh Malekafzaliardakani" w:date="2026-01-27T18:03:00Z" w16du:dateUtc="2026-01-27T17:03:00Z"/>
                <w:rFonts w:cs="Arial"/>
                <w:szCs w:val="18"/>
                <w:lang w:eastAsia="zh-CN"/>
              </w:rPr>
            </w:pPr>
          </w:p>
        </w:tc>
      </w:tr>
      <w:tr w:rsidR="004F3ECA" w:rsidRPr="0041172E" w14:paraId="138368C9" w14:textId="77777777" w:rsidTr="006C10FB">
        <w:trPr>
          <w:trHeight w:val="29"/>
          <w:ins w:id="230"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4F3ECA" w:rsidRPr="0041172E" w:rsidRDefault="004F3ECA" w:rsidP="004F3ECA">
            <w:pPr>
              <w:pStyle w:val="TAC"/>
              <w:rPr>
                <w:ins w:id="231"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4F3ECA" w:rsidRPr="0041172E" w:rsidRDefault="004F3ECA" w:rsidP="004F3ECA">
            <w:pPr>
              <w:pStyle w:val="TAC"/>
              <w:rPr>
                <w:ins w:id="232"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DB9D982" w:rsidR="004F3ECA" w:rsidRDefault="005A0CFB" w:rsidP="004F3ECA">
            <w:pPr>
              <w:pStyle w:val="TAC"/>
              <w:rPr>
                <w:ins w:id="233" w:author="Reihaneh Malekafzaliardakani" w:date="2026-01-28T20:59:00Z" w16du:dateUtc="2026-01-28T19:59:00Z"/>
                <w:rFonts w:cs="Arial"/>
                <w:szCs w:val="18"/>
                <w:lang w:eastAsia="zh-CN"/>
              </w:rPr>
            </w:pPr>
            <w:ins w:id="234" w:author="Reihaneh Malekafzaliardakani" w:date="2026-01-29T00:34:00Z" w16du:dateUtc="2026-01-28T23:3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3990D333" w:rsidR="004F3ECA" w:rsidRDefault="005A0CFB" w:rsidP="004F3ECA">
            <w:pPr>
              <w:pStyle w:val="TAC"/>
              <w:rPr>
                <w:ins w:id="235" w:author="Reihaneh Malekafzaliardakani" w:date="2026-01-28T20:59:00Z" w16du:dateUtc="2026-01-28T19:59:00Z"/>
                <w:rFonts w:cs="Arial"/>
                <w:szCs w:val="18"/>
              </w:rPr>
            </w:pPr>
            <w:ins w:id="236" w:author="Reihaneh Malekafzaliardakani" w:date="2026-01-29T00:34:00Z" w16du:dateUtc="2026-01-28T23:34:00Z">
              <w:r>
                <w:rPr>
                  <w:rFonts w:cs="Arial"/>
                  <w:szCs w:val="18"/>
                </w:rPr>
                <w:t>n77</w:t>
              </w:r>
            </w:ins>
            <w:ins w:id="237" w:author="Reihaneh Malekafzaliardakani" w:date="2026-01-28T21:00:00Z" w16du:dateUtc="2026-01-28T20:00:00Z">
              <w:r w:rsidR="004F3ECA"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4F3ECA" w:rsidRPr="0041172E" w:rsidRDefault="004F3ECA" w:rsidP="004F3ECA">
            <w:pPr>
              <w:pStyle w:val="TAC"/>
              <w:rPr>
                <w:ins w:id="238" w:author="Reihaneh Malekafzaliardakani" w:date="2026-01-28T20:59:00Z" w16du:dateUtc="2026-01-28T19:59:00Z"/>
                <w:rFonts w:cs="Arial"/>
                <w:szCs w:val="18"/>
                <w:lang w:eastAsia="zh-CN"/>
              </w:rPr>
            </w:pPr>
          </w:p>
        </w:tc>
      </w:tr>
      <w:tr w:rsidR="00FF06B6" w:rsidRPr="0041172E" w14:paraId="2E2EB1C2" w14:textId="77777777" w:rsidTr="00FF06B6">
        <w:trPr>
          <w:trHeight w:val="29"/>
          <w:ins w:id="239" w:author="Reihaneh Malekafzaliardakani" w:date="2026-01-28T20:59:00Z"/>
        </w:trPr>
        <w:tc>
          <w:tcPr>
            <w:tcW w:w="2160" w:type="dxa"/>
            <w:tcBorders>
              <w:top w:val="single" w:sz="4" w:space="0" w:color="auto"/>
              <w:left w:val="single" w:sz="4" w:space="0" w:color="auto"/>
              <w:bottom w:val="nil"/>
              <w:right w:val="single" w:sz="4" w:space="0" w:color="auto"/>
            </w:tcBorders>
            <w:vAlign w:val="center"/>
          </w:tcPr>
          <w:p w14:paraId="3357A25D" w14:textId="1A448028" w:rsidR="00FF06B6" w:rsidRPr="0041172E" w:rsidRDefault="00511FBF" w:rsidP="00FF06B6">
            <w:pPr>
              <w:pStyle w:val="TAC"/>
              <w:rPr>
                <w:ins w:id="240" w:author="Reihaneh Malekafzaliardakani" w:date="2026-01-28T20:59:00Z" w16du:dateUtc="2026-01-28T19:59:00Z"/>
                <w:rFonts w:cs="Arial"/>
                <w:szCs w:val="18"/>
                <w:lang w:eastAsia="zh-CN"/>
              </w:rPr>
            </w:pPr>
            <w:ins w:id="241" w:author="Reihaneh Malekafzaliardakani" w:date="2026-01-29T00:38:00Z" w16du:dateUtc="2026-01-28T23:38:00Z">
              <w:r w:rsidRPr="00511FBF">
                <w:rPr>
                  <w:rFonts w:cs="Arial"/>
                  <w:szCs w:val="18"/>
                </w:rPr>
                <w:t>CA_n13A-n48B-n77A</w:t>
              </w:r>
            </w:ins>
          </w:p>
        </w:tc>
        <w:tc>
          <w:tcPr>
            <w:tcW w:w="1657" w:type="dxa"/>
            <w:tcBorders>
              <w:top w:val="single" w:sz="4" w:space="0" w:color="auto"/>
              <w:left w:val="single" w:sz="4" w:space="0" w:color="auto"/>
              <w:bottom w:val="nil"/>
              <w:right w:val="single" w:sz="4" w:space="0" w:color="auto"/>
            </w:tcBorders>
            <w:vAlign w:val="center"/>
          </w:tcPr>
          <w:p w14:paraId="43FC9E3B" w14:textId="2D8AB038" w:rsidR="00FF06B6" w:rsidRPr="0041172E" w:rsidRDefault="007E7B5A" w:rsidP="00951179">
            <w:pPr>
              <w:pStyle w:val="TAC"/>
              <w:rPr>
                <w:ins w:id="242" w:author="Reihaneh Malekafzaliardakani" w:date="2026-01-28T20:59:00Z" w16du:dateUtc="2026-01-28T19:59:00Z"/>
                <w:rFonts w:cs="Arial"/>
                <w:szCs w:val="18"/>
                <w:lang w:eastAsia="zh-CN"/>
              </w:rPr>
            </w:pPr>
            <w:ins w:id="243" w:author="Reihaneh Malekafzaliardakani" w:date="2026-01-29T00:40:00Z" w16du:dateUtc="2026-01-28T23:40:00Z">
              <w:r>
                <w:rPr>
                  <w:rFonts w:cs="Arial"/>
                  <w:szCs w:val="18"/>
                </w:rPr>
                <w:t>CA_n13A-n48A</w:t>
              </w:r>
              <w:r>
                <w:rPr>
                  <w:rFonts w:cs="Arial"/>
                  <w:szCs w:val="18"/>
                </w:rPr>
                <w:br/>
              </w:r>
            </w:ins>
            <w:ins w:id="244" w:author="Reihaneh Malekafzaliardakani" w:date="2026-01-29T00:41:00Z" w16du:dateUtc="2026-01-28T23:41:00Z">
              <w:r w:rsidR="00051E58">
                <w:rPr>
                  <w:rFonts w:cs="Arial"/>
                  <w:szCs w:val="18"/>
                </w:rPr>
                <w:t xml:space="preserve">CA_n13A-n48B </w:t>
              </w:r>
            </w:ins>
            <w:ins w:id="245" w:author="Reihaneh Malekafzaliardakani" w:date="2026-01-29T00:40:00Z" w16du:dateUtc="2026-01-28T23:40:00Z">
              <w:r>
                <w:rPr>
                  <w:rFonts w:cs="Arial"/>
                  <w:szCs w:val="18"/>
                </w:rPr>
                <w:t xml:space="preserve">CA_n13A-n77A </w:t>
              </w:r>
              <w:r>
                <w:rPr>
                  <w:rFonts w:cs="Arial"/>
                  <w:szCs w:val="18"/>
                </w:rPr>
                <w:b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4D4F0C1C" w14:textId="45DE4A92" w:rsidR="00FF06B6" w:rsidRDefault="00FF06B6" w:rsidP="00FF06B6">
            <w:pPr>
              <w:pStyle w:val="TAC"/>
              <w:rPr>
                <w:ins w:id="246" w:author="Reihaneh Malekafzaliardakani" w:date="2026-01-28T20:59:00Z" w16du:dateUtc="2026-01-28T19:59:00Z"/>
                <w:rFonts w:cs="Arial"/>
                <w:szCs w:val="18"/>
                <w:lang w:eastAsia="zh-CN"/>
              </w:rPr>
            </w:pPr>
            <w:ins w:id="247"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C905D5E" w14:textId="7BDFA305" w:rsidR="00FF06B6" w:rsidRDefault="00FF06B6" w:rsidP="00B75D95">
            <w:pPr>
              <w:pStyle w:val="TAC"/>
              <w:rPr>
                <w:ins w:id="248" w:author="Reihaneh Malekafzaliardakani" w:date="2026-01-28T20:59:00Z" w16du:dateUtc="2026-01-28T19:59:00Z"/>
                <w:rFonts w:cs="Arial"/>
                <w:szCs w:val="18"/>
              </w:rPr>
            </w:pPr>
            <w:ins w:id="249"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95ADF1F" w14:textId="25E568FC" w:rsidR="00FF06B6" w:rsidRPr="0041172E" w:rsidRDefault="00FF06B6" w:rsidP="00FF06B6">
            <w:pPr>
              <w:pStyle w:val="TAC"/>
              <w:rPr>
                <w:ins w:id="250" w:author="Reihaneh Malekafzaliardakani" w:date="2026-01-28T20:59:00Z" w16du:dateUtc="2026-01-28T19:59:00Z"/>
                <w:rFonts w:cs="Arial"/>
                <w:szCs w:val="18"/>
                <w:lang w:eastAsia="zh-CN"/>
              </w:rPr>
            </w:pPr>
            <w:ins w:id="251" w:author="Reihaneh Malekafzaliardakani" w:date="2026-01-28T21:01:00Z" w16du:dateUtc="2026-01-28T20:01:00Z">
              <w:r w:rsidRPr="0041172E">
                <w:rPr>
                  <w:rFonts w:eastAsia="SimSun" w:cs="Arial"/>
                  <w:kern w:val="2"/>
                  <w:szCs w:val="18"/>
                  <w:lang w:eastAsia="zh-CN"/>
                </w:rPr>
                <w:t>4 and 5</w:t>
              </w:r>
            </w:ins>
          </w:p>
        </w:tc>
      </w:tr>
      <w:tr w:rsidR="0063194A" w:rsidRPr="0041172E" w14:paraId="5B0C6CCC" w14:textId="77777777" w:rsidTr="004F3ECA">
        <w:trPr>
          <w:trHeight w:val="29"/>
          <w:ins w:id="252" w:author="Reihaneh Malekafzaliardakani" w:date="2026-01-27T18:03:00Z"/>
        </w:trPr>
        <w:tc>
          <w:tcPr>
            <w:tcW w:w="2160" w:type="dxa"/>
            <w:tcBorders>
              <w:top w:val="nil"/>
              <w:left w:val="single" w:sz="4" w:space="0" w:color="auto"/>
              <w:bottom w:val="nil"/>
              <w:right w:val="single" w:sz="4" w:space="0" w:color="auto"/>
            </w:tcBorders>
            <w:vAlign w:val="center"/>
          </w:tcPr>
          <w:p w14:paraId="7B540D72" w14:textId="77777777" w:rsidR="0063194A" w:rsidRPr="0041172E" w:rsidRDefault="0063194A" w:rsidP="0063194A">
            <w:pPr>
              <w:pStyle w:val="TAC"/>
              <w:rPr>
                <w:ins w:id="253"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6294CFD0" w14:textId="77777777" w:rsidR="0063194A" w:rsidRPr="0041172E" w:rsidRDefault="0063194A" w:rsidP="0063194A">
            <w:pPr>
              <w:pStyle w:val="TAC"/>
              <w:rPr>
                <w:ins w:id="254"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0741FD56" w:rsidR="0063194A" w:rsidRPr="0041172E" w:rsidRDefault="0063194A" w:rsidP="0063194A">
            <w:pPr>
              <w:pStyle w:val="TAC"/>
              <w:rPr>
                <w:ins w:id="255" w:author="Reihaneh Malekafzaliardakani" w:date="2026-01-27T18:03:00Z" w16du:dateUtc="2026-01-27T17:03:00Z"/>
                <w:rFonts w:cs="Arial"/>
                <w:szCs w:val="18"/>
                <w:lang w:eastAsia="zh-CN"/>
              </w:rPr>
            </w:pPr>
            <w:ins w:id="256" w:author="Reihaneh Malekafzaliardakani" w:date="2026-01-28T21:04:00Z" w16du:dateUtc="2026-01-28T20:0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ABC04AA" w:rsidR="0063194A" w:rsidRPr="0041172E" w:rsidRDefault="0063194A" w:rsidP="0063194A">
            <w:pPr>
              <w:pStyle w:val="TAC"/>
              <w:rPr>
                <w:ins w:id="257" w:author="Reihaneh Malekafzaliardakani" w:date="2026-01-27T18:03:00Z" w16du:dateUtc="2026-01-27T17:03:00Z"/>
                <w:rFonts w:cs="Arial"/>
                <w:szCs w:val="18"/>
              </w:rPr>
            </w:pPr>
            <w:ins w:id="258" w:author="Reihaneh Malekafzaliardakani" w:date="2026-01-29T00:46:00Z" w16du:dateUtc="2026-01-28T23:46:00Z">
              <w:r w:rsidRPr="0041172E">
                <w:rPr>
                  <w:rFonts w:cs="Arial"/>
                  <w:szCs w:val="18"/>
                  <w:lang w:eastAsia="zh-CN" w:bidi="ar"/>
                </w:rPr>
                <w:t>CA_n</w:t>
              </w:r>
              <w:r>
                <w:rPr>
                  <w:rFonts w:cs="Arial"/>
                  <w:szCs w:val="18"/>
                  <w:lang w:eastAsia="zh-CN" w:bidi="ar"/>
                </w:rPr>
                <w:t>48</w:t>
              </w:r>
            </w:ins>
            <w:ins w:id="259" w:author="Reihaneh Malekafzaliardakani" w:date="2026-01-29T00:47:00Z" w16du:dateUtc="2026-01-28T23:47:00Z">
              <w:r>
                <w:rPr>
                  <w:rFonts w:cs="Arial"/>
                  <w:szCs w:val="18"/>
                  <w:lang w:eastAsia="zh-CN" w:bidi="ar"/>
                </w:rPr>
                <w:t>B</w:t>
              </w:r>
            </w:ins>
            <w:ins w:id="260" w:author="Reihaneh Malekafzaliardakani" w:date="2026-01-29T00:46:00Z" w16du:dateUtc="2026-01-28T23:46:00Z">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5BC621D2" w14:textId="77777777" w:rsidR="0063194A" w:rsidRPr="0041172E" w:rsidRDefault="0063194A" w:rsidP="0063194A">
            <w:pPr>
              <w:pStyle w:val="TAC"/>
              <w:rPr>
                <w:ins w:id="261" w:author="Reihaneh Malekafzaliardakani" w:date="2026-01-27T18:03:00Z" w16du:dateUtc="2026-01-27T17:03:00Z"/>
                <w:rFonts w:cs="Arial"/>
                <w:szCs w:val="18"/>
                <w:lang w:eastAsia="zh-CN"/>
              </w:rPr>
            </w:pPr>
          </w:p>
        </w:tc>
      </w:tr>
      <w:tr w:rsidR="0063194A" w:rsidRPr="0041172E" w14:paraId="1037E4C0" w14:textId="77777777" w:rsidTr="00A17C06">
        <w:trPr>
          <w:trHeight w:val="29"/>
          <w:ins w:id="262"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0B554E6C" w14:textId="77777777" w:rsidR="0063194A" w:rsidRPr="0041172E" w:rsidRDefault="0063194A" w:rsidP="0063194A">
            <w:pPr>
              <w:pStyle w:val="TAC"/>
              <w:rPr>
                <w:ins w:id="263"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AE2993" w14:textId="77777777" w:rsidR="0063194A" w:rsidRPr="0041172E" w:rsidRDefault="0063194A" w:rsidP="0063194A">
            <w:pPr>
              <w:pStyle w:val="TAC"/>
              <w:rPr>
                <w:ins w:id="264"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7DC9EA" w14:textId="637C983D" w:rsidR="0063194A" w:rsidRPr="0041172E" w:rsidRDefault="0063194A" w:rsidP="0063194A">
            <w:pPr>
              <w:pStyle w:val="TAC"/>
              <w:rPr>
                <w:ins w:id="265" w:author="Reihaneh Malekafzaliardakani" w:date="2026-01-28T20:59:00Z" w16du:dateUtc="2026-01-28T19:59:00Z"/>
                <w:rFonts w:cs="Arial"/>
                <w:szCs w:val="18"/>
                <w:lang w:eastAsia="zh-CN"/>
              </w:rPr>
            </w:pPr>
            <w:ins w:id="266" w:author="Reihaneh Malekafzaliardakani" w:date="2026-01-29T00:34:00Z" w16du:dateUtc="2026-01-28T23:3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AB7E3DC" w14:textId="668CE8FE" w:rsidR="0063194A" w:rsidRPr="0041172E" w:rsidRDefault="0063194A" w:rsidP="0063194A">
            <w:pPr>
              <w:pStyle w:val="TAC"/>
              <w:rPr>
                <w:ins w:id="267" w:author="Reihaneh Malekafzaliardakani" w:date="2026-01-28T20:59:00Z" w16du:dateUtc="2026-01-28T19:59:00Z"/>
                <w:rFonts w:cs="Arial"/>
                <w:szCs w:val="18"/>
              </w:rPr>
            </w:pPr>
            <w:ins w:id="268" w:author="Reihaneh Malekafzaliardakani" w:date="2026-01-29T00:46:00Z" w16du:dateUtc="2026-01-28T23:46: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BAD3E33" w14:textId="77777777" w:rsidR="0063194A" w:rsidRPr="0041172E" w:rsidRDefault="0063194A" w:rsidP="0063194A">
            <w:pPr>
              <w:pStyle w:val="TAC"/>
              <w:rPr>
                <w:ins w:id="269" w:author="Reihaneh Malekafzaliardakani" w:date="2026-01-28T20:59:00Z" w16du:dateUtc="2026-01-28T19:59:00Z"/>
                <w:rFonts w:cs="Arial"/>
                <w:szCs w:val="18"/>
                <w:lang w:eastAsia="zh-CN"/>
              </w:rPr>
            </w:pPr>
          </w:p>
        </w:tc>
      </w:tr>
      <w:tr w:rsidR="00BA5392" w:rsidRPr="0041172E" w14:paraId="7EE254D8" w14:textId="77777777" w:rsidTr="00A17C06">
        <w:trPr>
          <w:trHeight w:val="29"/>
          <w:ins w:id="270" w:author="Reihaneh Malekafzaliardakani" w:date="2026-01-29T00:36:00Z"/>
        </w:trPr>
        <w:tc>
          <w:tcPr>
            <w:tcW w:w="2160" w:type="dxa"/>
            <w:tcBorders>
              <w:top w:val="single" w:sz="4" w:space="0" w:color="auto"/>
              <w:left w:val="single" w:sz="4" w:space="0" w:color="auto"/>
              <w:bottom w:val="nil"/>
              <w:right w:val="single" w:sz="4" w:space="0" w:color="auto"/>
            </w:tcBorders>
            <w:vAlign w:val="center"/>
          </w:tcPr>
          <w:p w14:paraId="51B2701F" w14:textId="763516E4" w:rsidR="00BA5392" w:rsidRPr="0041172E" w:rsidRDefault="00BA5392" w:rsidP="00BA5392">
            <w:pPr>
              <w:pStyle w:val="TAC"/>
              <w:rPr>
                <w:ins w:id="271" w:author="Reihaneh Malekafzaliardakani" w:date="2026-01-29T00:36:00Z" w16du:dateUtc="2026-01-28T23:36:00Z"/>
                <w:rFonts w:cs="Arial"/>
                <w:szCs w:val="18"/>
                <w:lang w:eastAsia="zh-CN"/>
              </w:rPr>
            </w:pPr>
            <w:ins w:id="272" w:author="Reihaneh Malekafzaliardakani" w:date="2026-01-29T00:39:00Z" w16du:dateUtc="2026-01-28T23:39:00Z">
              <w:r w:rsidRPr="00ED5331">
                <w:rPr>
                  <w:rFonts w:cs="Arial"/>
                  <w:szCs w:val="18"/>
                  <w:lang w:eastAsia="zh-CN"/>
                </w:rPr>
                <w:t>CA_n13A-n48(2A)-n77C</w:t>
              </w:r>
            </w:ins>
          </w:p>
        </w:tc>
        <w:tc>
          <w:tcPr>
            <w:tcW w:w="1657" w:type="dxa"/>
            <w:tcBorders>
              <w:top w:val="single" w:sz="4" w:space="0" w:color="auto"/>
              <w:left w:val="single" w:sz="4" w:space="0" w:color="auto"/>
              <w:bottom w:val="nil"/>
              <w:right w:val="single" w:sz="4" w:space="0" w:color="auto"/>
            </w:tcBorders>
            <w:vAlign w:val="center"/>
          </w:tcPr>
          <w:p w14:paraId="27F7781B" w14:textId="77777777" w:rsidR="00BA5392" w:rsidRPr="006C7A96" w:rsidRDefault="00BA5392" w:rsidP="00BA5392">
            <w:pPr>
              <w:pStyle w:val="TAC"/>
              <w:rPr>
                <w:ins w:id="273" w:author="Reihaneh Malekafzaliardakani" w:date="2026-01-29T00:42:00Z" w16du:dateUtc="2026-01-28T23:42:00Z"/>
                <w:rFonts w:cs="Arial"/>
                <w:szCs w:val="18"/>
                <w:lang w:eastAsia="zh-CN"/>
              </w:rPr>
            </w:pPr>
            <w:ins w:id="274" w:author="Reihaneh Malekafzaliardakani" w:date="2026-01-29T00:42:00Z" w16du:dateUtc="2026-01-28T23:42:00Z">
              <w:r w:rsidRPr="006C7A96">
                <w:rPr>
                  <w:rFonts w:cs="Arial"/>
                  <w:szCs w:val="18"/>
                  <w:lang w:eastAsia="zh-CN"/>
                </w:rPr>
                <w:t>CA_n13A-n48A</w:t>
              </w:r>
            </w:ins>
          </w:p>
          <w:p w14:paraId="5BC76EBC" w14:textId="77777777" w:rsidR="00BA5392" w:rsidRPr="006C7A96" w:rsidRDefault="00BA5392" w:rsidP="00BA5392">
            <w:pPr>
              <w:pStyle w:val="TAC"/>
              <w:rPr>
                <w:ins w:id="275" w:author="Reihaneh Malekafzaliardakani" w:date="2026-01-29T00:42:00Z" w16du:dateUtc="2026-01-28T23:42:00Z"/>
                <w:rFonts w:cs="Arial"/>
                <w:szCs w:val="18"/>
                <w:lang w:eastAsia="zh-CN"/>
              </w:rPr>
            </w:pPr>
            <w:ins w:id="276" w:author="Reihaneh Malekafzaliardakani" w:date="2026-01-29T00:42:00Z" w16du:dateUtc="2026-01-28T23:42:00Z">
              <w:r w:rsidRPr="006C7A96">
                <w:rPr>
                  <w:rFonts w:cs="Arial"/>
                  <w:szCs w:val="18"/>
                  <w:lang w:eastAsia="zh-CN"/>
                </w:rPr>
                <w:t>CA_n13A-n77A</w:t>
              </w:r>
            </w:ins>
          </w:p>
          <w:p w14:paraId="45842523" w14:textId="1E6CC1C8" w:rsidR="00BA5392" w:rsidRPr="0041172E" w:rsidRDefault="00BA5392" w:rsidP="00BA5392">
            <w:pPr>
              <w:pStyle w:val="TAC"/>
              <w:rPr>
                <w:ins w:id="277" w:author="Reihaneh Malekafzaliardakani" w:date="2026-01-29T00:36:00Z" w16du:dateUtc="2026-01-28T23:36:00Z"/>
                <w:rFonts w:cs="Arial"/>
                <w:szCs w:val="18"/>
                <w:lang w:eastAsia="zh-CN"/>
              </w:rPr>
            </w:pPr>
            <w:ins w:id="278" w:author="Reihaneh Malekafzaliardakani" w:date="2026-01-29T00:42:00Z" w16du:dateUtc="2026-01-28T23:42:00Z">
              <w:r w:rsidRPr="006C7A96">
                <w:rPr>
                  <w:rFonts w:cs="Arial"/>
                  <w:szCs w:val="18"/>
                  <w:lang w:eastAsia="zh-CN"/>
                </w:rPr>
                <w:t>CA_n13A-n77C 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79917B50" w14:textId="4DB7BB36" w:rsidR="00BA5392" w:rsidRDefault="00BA5392" w:rsidP="00BA5392">
            <w:pPr>
              <w:pStyle w:val="TAC"/>
              <w:rPr>
                <w:ins w:id="279" w:author="Reihaneh Malekafzaliardakani" w:date="2026-01-29T00:36:00Z" w16du:dateUtc="2026-01-28T23:36:00Z"/>
                <w:rFonts w:cs="Arial"/>
                <w:szCs w:val="18"/>
                <w:lang w:eastAsia="zh-CN"/>
              </w:rPr>
            </w:pPr>
            <w:ins w:id="280" w:author="Reihaneh Malekafzaliardakani" w:date="2026-01-29T00:45:00Z" w16du:dateUtc="2026-01-28T23:45: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5D34B6D4" w14:textId="64739D41" w:rsidR="00BA5392" w:rsidRPr="0041172E" w:rsidRDefault="00BA5392" w:rsidP="00BA5392">
            <w:pPr>
              <w:pStyle w:val="TAC"/>
              <w:rPr>
                <w:ins w:id="281" w:author="Reihaneh Malekafzaliardakani" w:date="2026-01-29T00:36:00Z" w16du:dateUtc="2026-01-28T23:36:00Z"/>
                <w:rFonts w:cs="Arial"/>
                <w:szCs w:val="18"/>
                <w:lang w:eastAsia="zh-CN" w:bidi="ar"/>
              </w:rPr>
            </w:pPr>
            <w:ins w:id="282" w:author="Reihaneh Malekafzaliardakani" w:date="2026-01-29T00:47:00Z" w16du:dateUtc="2026-01-28T23:47: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A56CC24" w14:textId="417420CF" w:rsidR="00BA5392" w:rsidRPr="0041172E" w:rsidRDefault="00BA5392" w:rsidP="00BA5392">
            <w:pPr>
              <w:pStyle w:val="TAC"/>
              <w:rPr>
                <w:ins w:id="283" w:author="Reihaneh Malekafzaliardakani" w:date="2026-01-29T00:36:00Z" w16du:dateUtc="2026-01-28T23:36:00Z"/>
                <w:rFonts w:cs="Arial"/>
                <w:szCs w:val="18"/>
                <w:lang w:eastAsia="zh-CN"/>
              </w:rPr>
            </w:pPr>
            <w:ins w:id="284" w:author="Reihaneh Malekafzaliardakani" w:date="2026-01-29T00:45:00Z" w16du:dateUtc="2026-01-28T23:45:00Z">
              <w:r w:rsidRPr="0041172E">
                <w:rPr>
                  <w:rFonts w:eastAsia="SimSun" w:cs="Arial"/>
                  <w:kern w:val="2"/>
                  <w:szCs w:val="18"/>
                  <w:lang w:eastAsia="zh-CN"/>
                </w:rPr>
                <w:t>4 and 5</w:t>
              </w:r>
            </w:ins>
          </w:p>
        </w:tc>
      </w:tr>
      <w:tr w:rsidR="00BA5392" w:rsidRPr="0041172E" w14:paraId="0EF3E435" w14:textId="77777777" w:rsidTr="00A17C06">
        <w:trPr>
          <w:trHeight w:val="29"/>
          <w:ins w:id="285" w:author="Reihaneh Malekafzaliardakani" w:date="2026-01-29T00:36:00Z"/>
        </w:trPr>
        <w:tc>
          <w:tcPr>
            <w:tcW w:w="2160" w:type="dxa"/>
            <w:tcBorders>
              <w:top w:val="nil"/>
              <w:left w:val="single" w:sz="4" w:space="0" w:color="auto"/>
              <w:bottom w:val="nil"/>
              <w:right w:val="single" w:sz="4" w:space="0" w:color="auto"/>
            </w:tcBorders>
            <w:vAlign w:val="center"/>
          </w:tcPr>
          <w:p w14:paraId="4BDDE585" w14:textId="77777777" w:rsidR="00BA5392" w:rsidRPr="0041172E" w:rsidRDefault="00BA5392" w:rsidP="00BA5392">
            <w:pPr>
              <w:pStyle w:val="TAC"/>
              <w:rPr>
                <w:ins w:id="286" w:author="Reihaneh Malekafzaliardakani" w:date="2026-01-29T00:36:00Z" w16du:dateUtc="2026-01-28T23:36:00Z"/>
                <w:rFonts w:cs="Arial"/>
                <w:szCs w:val="18"/>
                <w:lang w:eastAsia="zh-CN"/>
              </w:rPr>
            </w:pPr>
          </w:p>
        </w:tc>
        <w:tc>
          <w:tcPr>
            <w:tcW w:w="1657" w:type="dxa"/>
            <w:tcBorders>
              <w:top w:val="nil"/>
              <w:left w:val="single" w:sz="4" w:space="0" w:color="auto"/>
              <w:bottom w:val="nil"/>
              <w:right w:val="single" w:sz="4" w:space="0" w:color="auto"/>
            </w:tcBorders>
            <w:vAlign w:val="center"/>
          </w:tcPr>
          <w:p w14:paraId="1ABAED52" w14:textId="77777777" w:rsidR="00BA5392" w:rsidRPr="0041172E" w:rsidRDefault="00BA5392" w:rsidP="00BA5392">
            <w:pPr>
              <w:pStyle w:val="TAC"/>
              <w:rPr>
                <w:ins w:id="287"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2F19A4" w14:textId="1C95E04F" w:rsidR="00BA5392" w:rsidRDefault="00BA5392" w:rsidP="00BA5392">
            <w:pPr>
              <w:pStyle w:val="TAC"/>
              <w:rPr>
                <w:ins w:id="288" w:author="Reihaneh Malekafzaliardakani" w:date="2026-01-29T00:36:00Z" w16du:dateUtc="2026-01-28T23:36:00Z"/>
                <w:rFonts w:cs="Arial"/>
                <w:szCs w:val="18"/>
                <w:lang w:eastAsia="zh-CN"/>
              </w:rPr>
            </w:pPr>
            <w:ins w:id="289" w:author="Reihaneh Malekafzaliardakani" w:date="2026-01-29T00:45:00Z" w16du:dateUtc="2026-01-28T23:45: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79F75A8D" w14:textId="4264C40B" w:rsidR="00BA5392" w:rsidRPr="0041172E" w:rsidRDefault="00BA5392" w:rsidP="00BA5392">
            <w:pPr>
              <w:pStyle w:val="TAC"/>
              <w:rPr>
                <w:ins w:id="290" w:author="Reihaneh Malekafzaliardakani" w:date="2026-01-29T00:36:00Z" w16du:dateUtc="2026-01-28T23:36:00Z"/>
                <w:rFonts w:cs="Arial"/>
                <w:szCs w:val="18"/>
                <w:lang w:eastAsia="zh-CN" w:bidi="ar"/>
              </w:rPr>
            </w:pPr>
            <w:ins w:id="291" w:author="Reihaneh Malekafzaliardakani" w:date="2026-01-29T00:47:00Z" w16du:dateUtc="2026-01-28T23:47: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2159D959" w14:textId="77777777" w:rsidR="00BA5392" w:rsidRPr="0041172E" w:rsidRDefault="00BA5392" w:rsidP="00BA5392">
            <w:pPr>
              <w:pStyle w:val="TAC"/>
              <w:rPr>
                <w:ins w:id="292" w:author="Reihaneh Malekafzaliardakani" w:date="2026-01-29T00:36:00Z" w16du:dateUtc="2026-01-28T23:36:00Z"/>
                <w:rFonts w:cs="Arial"/>
                <w:szCs w:val="18"/>
                <w:lang w:eastAsia="zh-CN"/>
              </w:rPr>
            </w:pPr>
          </w:p>
        </w:tc>
      </w:tr>
      <w:tr w:rsidR="00BA5392" w:rsidRPr="0041172E" w14:paraId="1A0FE588" w14:textId="77777777" w:rsidTr="00A17C06">
        <w:trPr>
          <w:trHeight w:val="29"/>
          <w:ins w:id="293" w:author="Reihaneh Malekafzaliardakani" w:date="2026-01-29T00:36:00Z"/>
        </w:trPr>
        <w:tc>
          <w:tcPr>
            <w:tcW w:w="2160" w:type="dxa"/>
            <w:tcBorders>
              <w:top w:val="nil"/>
              <w:left w:val="single" w:sz="4" w:space="0" w:color="auto"/>
              <w:bottom w:val="single" w:sz="4" w:space="0" w:color="auto"/>
              <w:right w:val="single" w:sz="4" w:space="0" w:color="auto"/>
            </w:tcBorders>
            <w:vAlign w:val="center"/>
          </w:tcPr>
          <w:p w14:paraId="3D86738F" w14:textId="77777777" w:rsidR="00BA5392" w:rsidRPr="0041172E" w:rsidRDefault="00BA5392" w:rsidP="00BA5392">
            <w:pPr>
              <w:pStyle w:val="TAC"/>
              <w:rPr>
                <w:ins w:id="294" w:author="Reihaneh Malekafzaliardakani" w:date="2026-01-29T00:36:00Z" w16du:dateUtc="2026-01-28T23:36: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A0C1887" w14:textId="77777777" w:rsidR="00BA5392" w:rsidRPr="0041172E" w:rsidRDefault="00BA5392" w:rsidP="00BA5392">
            <w:pPr>
              <w:pStyle w:val="TAC"/>
              <w:rPr>
                <w:ins w:id="295"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D15DC3D" w14:textId="3CCAFA6F" w:rsidR="00BA5392" w:rsidRDefault="00BA5392" w:rsidP="00BA5392">
            <w:pPr>
              <w:pStyle w:val="TAC"/>
              <w:rPr>
                <w:ins w:id="296" w:author="Reihaneh Malekafzaliardakani" w:date="2026-01-29T00:36:00Z" w16du:dateUtc="2026-01-28T23:36:00Z"/>
                <w:rFonts w:cs="Arial"/>
                <w:szCs w:val="18"/>
                <w:lang w:eastAsia="zh-CN"/>
              </w:rPr>
            </w:pPr>
            <w:ins w:id="297" w:author="Reihaneh Malekafzaliardakani" w:date="2026-01-29T00:45:00Z" w16du:dateUtc="2026-01-28T23:45: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7AAF1142" w14:textId="69E4B8E9" w:rsidR="00BA5392" w:rsidRPr="0041172E" w:rsidRDefault="00BA5392" w:rsidP="00BA5392">
            <w:pPr>
              <w:pStyle w:val="TAC"/>
              <w:rPr>
                <w:ins w:id="298" w:author="Reihaneh Malekafzaliardakani" w:date="2026-01-29T00:36:00Z" w16du:dateUtc="2026-01-28T23:36:00Z"/>
                <w:rFonts w:cs="Arial"/>
                <w:szCs w:val="18"/>
                <w:lang w:eastAsia="zh-CN" w:bidi="ar"/>
              </w:rPr>
            </w:pPr>
            <w:ins w:id="299" w:author="Reihaneh Malekafzaliardakani" w:date="2026-01-29T00:48:00Z" w16du:dateUtc="2026-01-28T23:48: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29360FFB" w14:textId="77777777" w:rsidR="00BA5392" w:rsidRPr="0041172E" w:rsidRDefault="00BA5392" w:rsidP="00BA5392">
            <w:pPr>
              <w:pStyle w:val="TAC"/>
              <w:rPr>
                <w:ins w:id="300" w:author="Reihaneh Malekafzaliardakani" w:date="2026-01-29T00:36:00Z" w16du:dateUtc="2026-01-28T23:36:00Z"/>
                <w:rFonts w:cs="Arial"/>
                <w:szCs w:val="18"/>
                <w:lang w:eastAsia="zh-CN"/>
              </w:rPr>
            </w:pPr>
          </w:p>
        </w:tc>
      </w:tr>
      <w:tr w:rsidR="00BA5392" w:rsidRPr="0041172E" w14:paraId="1B5973A9" w14:textId="77777777" w:rsidTr="00290E77">
        <w:trPr>
          <w:trHeight w:val="29"/>
          <w:ins w:id="301" w:author="Reihaneh Malekafzaliardakani" w:date="2026-01-29T00:36:00Z"/>
        </w:trPr>
        <w:tc>
          <w:tcPr>
            <w:tcW w:w="2160" w:type="dxa"/>
            <w:tcBorders>
              <w:top w:val="single" w:sz="4" w:space="0" w:color="auto"/>
              <w:left w:val="single" w:sz="4" w:space="0" w:color="auto"/>
              <w:bottom w:val="nil"/>
              <w:right w:val="single" w:sz="4" w:space="0" w:color="auto"/>
            </w:tcBorders>
            <w:vAlign w:val="center"/>
          </w:tcPr>
          <w:p w14:paraId="6EE5419C" w14:textId="4C1CD22F" w:rsidR="00BA5392" w:rsidRPr="0041172E" w:rsidRDefault="00BA5392" w:rsidP="00BA5392">
            <w:pPr>
              <w:pStyle w:val="TAC"/>
              <w:rPr>
                <w:ins w:id="302" w:author="Reihaneh Malekafzaliardakani" w:date="2026-01-29T00:36:00Z" w16du:dateUtc="2026-01-28T23:36:00Z"/>
                <w:rFonts w:cs="Arial"/>
                <w:szCs w:val="18"/>
                <w:lang w:eastAsia="zh-CN"/>
              </w:rPr>
            </w:pPr>
            <w:ins w:id="303" w:author="Reihaneh Malekafzaliardakani" w:date="2026-01-29T00:39:00Z" w16du:dateUtc="2026-01-28T23:39:00Z">
              <w:r w:rsidRPr="00ED5331">
                <w:rPr>
                  <w:rFonts w:cs="Arial"/>
                  <w:szCs w:val="18"/>
                  <w:lang w:eastAsia="zh-CN"/>
                </w:rPr>
                <w:t>CA_n13A-n48B-n77C</w:t>
              </w:r>
            </w:ins>
          </w:p>
        </w:tc>
        <w:tc>
          <w:tcPr>
            <w:tcW w:w="1657" w:type="dxa"/>
            <w:tcBorders>
              <w:top w:val="single" w:sz="4" w:space="0" w:color="auto"/>
              <w:left w:val="single" w:sz="4" w:space="0" w:color="auto"/>
              <w:bottom w:val="nil"/>
              <w:right w:val="single" w:sz="4" w:space="0" w:color="auto"/>
            </w:tcBorders>
            <w:vAlign w:val="center"/>
          </w:tcPr>
          <w:p w14:paraId="08CA39AC" w14:textId="77777777" w:rsidR="00BA5392" w:rsidRPr="00396BD3" w:rsidRDefault="00BA5392" w:rsidP="00BA5392">
            <w:pPr>
              <w:pStyle w:val="TAC"/>
              <w:rPr>
                <w:ins w:id="304" w:author="Reihaneh Malekafzaliardakani" w:date="2026-01-29T00:44:00Z" w16du:dateUtc="2026-01-28T23:44:00Z"/>
                <w:rFonts w:cs="Arial"/>
                <w:szCs w:val="18"/>
                <w:lang w:eastAsia="zh-CN"/>
              </w:rPr>
            </w:pPr>
            <w:ins w:id="305" w:author="Reihaneh Malekafzaliardakani" w:date="2026-01-29T00:44:00Z" w16du:dateUtc="2026-01-28T23:44:00Z">
              <w:r w:rsidRPr="00396BD3">
                <w:rPr>
                  <w:rFonts w:cs="Arial"/>
                  <w:szCs w:val="18"/>
                  <w:lang w:eastAsia="zh-CN"/>
                </w:rPr>
                <w:t>CA_n13A-n48A</w:t>
              </w:r>
            </w:ins>
          </w:p>
          <w:p w14:paraId="513B9677" w14:textId="77777777" w:rsidR="00BA5392" w:rsidRPr="00396BD3" w:rsidRDefault="00BA5392" w:rsidP="00BA5392">
            <w:pPr>
              <w:pStyle w:val="TAC"/>
              <w:rPr>
                <w:ins w:id="306" w:author="Reihaneh Malekafzaliardakani" w:date="2026-01-29T00:44:00Z" w16du:dateUtc="2026-01-28T23:44:00Z"/>
                <w:rFonts w:cs="Arial"/>
                <w:szCs w:val="18"/>
                <w:lang w:eastAsia="zh-CN"/>
              </w:rPr>
            </w:pPr>
            <w:ins w:id="307" w:author="Reihaneh Malekafzaliardakani" w:date="2026-01-29T00:44:00Z" w16du:dateUtc="2026-01-28T23:44:00Z">
              <w:r w:rsidRPr="00396BD3">
                <w:rPr>
                  <w:rFonts w:cs="Arial"/>
                  <w:szCs w:val="18"/>
                  <w:lang w:eastAsia="zh-CN"/>
                </w:rPr>
                <w:t>CA_n13A-n48B</w:t>
              </w:r>
            </w:ins>
          </w:p>
          <w:p w14:paraId="5113437D" w14:textId="77777777" w:rsidR="00BA5392" w:rsidRPr="00396BD3" w:rsidRDefault="00BA5392" w:rsidP="00BA5392">
            <w:pPr>
              <w:pStyle w:val="TAC"/>
              <w:rPr>
                <w:ins w:id="308" w:author="Reihaneh Malekafzaliardakani" w:date="2026-01-29T00:44:00Z" w16du:dateUtc="2026-01-28T23:44:00Z"/>
                <w:rFonts w:cs="Arial"/>
                <w:szCs w:val="18"/>
                <w:lang w:eastAsia="zh-CN"/>
              </w:rPr>
            </w:pPr>
            <w:ins w:id="309" w:author="Reihaneh Malekafzaliardakani" w:date="2026-01-29T00:44:00Z" w16du:dateUtc="2026-01-28T23:44:00Z">
              <w:r w:rsidRPr="00396BD3">
                <w:rPr>
                  <w:rFonts w:cs="Arial"/>
                  <w:szCs w:val="18"/>
                  <w:lang w:eastAsia="zh-CN"/>
                </w:rPr>
                <w:t>CA_n13A-n77A</w:t>
              </w:r>
            </w:ins>
          </w:p>
          <w:p w14:paraId="43BB4EDC" w14:textId="77777777" w:rsidR="00BA5392" w:rsidRPr="00396BD3" w:rsidRDefault="00BA5392" w:rsidP="00BA5392">
            <w:pPr>
              <w:pStyle w:val="TAC"/>
              <w:rPr>
                <w:ins w:id="310" w:author="Reihaneh Malekafzaliardakani" w:date="2026-01-29T00:45:00Z" w16du:dateUtc="2026-01-28T23:45:00Z"/>
                <w:rFonts w:cs="Arial"/>
                <w:szCs w:val="18"/>
                <w:lang w:eastAsia="zh-CN"/>
              </w:rPr>
            </w:pPr>
            <w:ins w:id="311" w:author="Reihaneh Malekafzaliardakani" w:date="2026-01-29T00:44:00Z" w16du:dateUtc="2026-01-28T23:44:00Z">
              <w:r w:rsidRPr="00396BD3">
                <w:rPr>
                  <w:rFonts w:cs="Arial"/>
                  <w:szCs w:val="18"/>
                  <w:lang w:eastAsia="zh-CN"/>
                </w:rPr>
                <w:t xml:space="preserve">CA_n13A-n77C </w:t>
              </w:r>
            </w:ins>
            <w:ins w:id="312" w:author="Reihaneh Malekafzaliardakani" w:date="2026-01-29T00:45:00Z" w16du:dateUtc="2026-01-28T23:45:00Z">
              <w:r w:rsidRPr="00396BD3">
                <w:rPr>
                  <w:rFonts w:cs="Arial"/>
                  <w:szCs w:val="18"/>
                  <w:lang w:eastAsia="zh-CN"/>
                </w:rPr>
                <w:t>CA_n48B</w:t>
              </w:r>
            </w:ins>
          </w:p>
          <w:p w14:paraId="6C12E825" w14:textId="03CD2212" w:rsidR="00BA5392" w:rsidRPr="0041172E" w:rsidRDefault="00BA5392" w:rsidP="00BA5392">
            <w:pPr>
              <w:pStyle w:val="TAC"/>
              <w:rPr>
                <w:ins w:id="313" w:author="Reihaneh Malekafzaliardakani" w:date="2026-01-29T00:36:00Z" w16du:dateUtc="2026-01-28T23:36:00Z"/>
                <w:rFonts w:cs="Arial"/>
                <w:szCs w:val="18"/>
                <w:lang w:eastAsia="zh-CN"/>
              </w:rPr>
            </w:pPr>
            <w:ins w:id="314" w:author="Reihaneh Malekafzaliardakani" w:date="2026-01-29T00:44:00Z" w16du:dateUtc="2026-01-28T23:44:00Z">
              <w:r w:rsidRPr="00396BD3">
                <w:rPr>
                  <w:rFonts w:cs="Arial"/>
                  <w:szCs w:val="18"/>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2C60B1A1" w14:textId="51F655F4" w:rsidR="00BA5392" w:rsidRDefault="00BA5392" w:rsidP="00BA5392">
            <w:pPr>
              <w:pStyle w:val="TAC"/>
              <w:rPr>
                <w:ins w:id="315" w:author="Reihaneh Malekafzaliardakani" w:date="2026-01-29T00:36:00Z" w16du:dateUtc="2026-01-28T23:36:00Z"/>
                <w:rFonts w:cs="Arial"/>
                <w:szCs w:val="18"/>
                <w:lang w:eastAsia="zh-CN"/>
              </w:rPr>
            </w:pPr>
            <w:ins w:id="316" w:author="Reihaneh Malekafzaliardakani" w:date="2026-01-29T00:45:00Z" w16du:dateUtc="2026-01-28T23:45: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148B2D68" w14:textId="7CF2BFF1" w:rsidR="00BA5392" w:rsidRPr="0041172E" w:rsidRDefault="00BA5392" w:rsidP="00BA5392">
            <w:pPr>
              <w:pStyle w:val="TAC"/>
              <w:rPr>
                <w:ins w:id="317" w:author="Reihaneh Malekafzaliardakani" w:date="2026-01-29T00:36:00Z" w16du:dateUtc="2026-01-28T23:36:00Z"/>
                <w:rFonts w:cs="Arial"/>
                <w:szCs w:val="18"/>
                <w:lang w:eastAsia="zh-CN" w:bidi="ar"/>
              </w:rPr>
            </w:pPr>
            <w:ins w:id="318" w:author="Reihaneh Malekafzaliardakani" w:date="2026-01-29T00:47:00Z" w16du:dateUtc="2026-01-28T23:47: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A599FEF" w14:textId="5D0EC496" w:rsidR="00BA5392" w:rsidRPr="0041172E" w:rsidRDefault="00BA5392" w:rsidP="00BA5392">
            <w:pPr>
              <w:pStyle w:val="TAC"/>
              <w:rPr>
                <w:ins w:id="319" w:author="Reihaneh Malekafzaliardakani" w:date="2026-01-29T00:36:00Z" w16du:dateUtc="2026-01-28T23:36:00Z"/>
                <w:rFonts w:cs="Arial"/>
                <w:szCs w:val="18"/>
                <w:lang w:eastAsia="zh-CN"/>
              </w:rPr>
            </w:pPr>
            <w:ins w:id="320" w:author="Reihaneh Malekafzaliardakani" w:date="2026-01-29T00:45:00Z" w16du:dateUtc="2026-01-28T23:45:00Z">
              <w:r w:rsidRPr="0041172E">
                <w:rPr>
                  <w:rFonts w:eastAsia="SimSun" w:cs="Arial"/>
                  <w:kern w:val="2"/>
                  <w:szCs w:val="18"/>
                  <w:lang w:eastAsia="zh-CN"/>
                </w:rPr>
                <w:t>4 and 5</w:t>
              </w:r>
            </w:ins>
          </w:p>
        </w:tc>
      </w:tr>
      <w:tr w:rsidR="00BA5392" w:rsidRPr="0041172E" w14:paraId="6876EA5A" w14:textId="77777777" w:rsidTr="00A17C06">
        <w:trPr>
          <w:trHeight w:val="29"/>
          <w:ins w:id="321" w:author="Reihaneh Malekafzaliardakani" w:date="2026-01-29T00:36:00Z"/>
        </w:trPr>
        <w:tc>
          <w:tcPr>
            <w:tcW w:w="2160" w:type="dxa"/>
            <w:tcBorders>
              <w:top w:val="nil"/>
              <w:left w:val="single" w:sz="4" w:space="0" w:color="auto"/>
              <w:bottom w:val="nil"/>
              <w:right w:val="single" w:sz="4" w:space="0" w:color="auto"/>
            </w:tcBorders>
            <w:vAlign w:val="center"/>
          </w:tcPr>
          <w:p w14:paraId="51B6DA15" w14:textId="77777777" w:rsidR="00BA5392" w:rsidRPr="0041172E" w:rsidRDefault="00BA5392" w:rsidP="00BA5392">
            <w:pPr>
              <w:pStyle w:val="TAC"/>
              <w:rPr>
                <w:ins w:id="322" w:author="Reihaneh Malekafzaliardakani" w:date="2026-01-29T00:36:00Z" w16du:dateUtc="2026-01-28T23:36:00Z"/>
                <w:rFonts w:cs="Arial"/>
                <w:szCs w:val="18"/>
                <w:lang w:eastAsia="zh-CN"/>
              </w:rPr>
            </w:pPr>
          </w:p>
        </w:tc>
        <w:tc>
          <w:tcPr>
            <w:tcW w:w="1657" w:type="dxa"/>
            <w:tcBorders>
              <w:top w:val="nil"/>
              <w:left w:val="single" w:sz="4" w:space="0" w:color="auto"/>
              <w:bottom w:val="nil"/>
              <w:right w:val="single" w:sz="4" w:space="0" w:color="auto"/>
            </w:tcBorders>
            <w:vAlign w:val="center"/>
          </w:tcPr>
          <w:p w14:paraId="6ED9409A" w14:textId="77777777" w:rsidR="00BA5392" w:rsidRPr="0041172E" w:rsidRDefault="00BA5392" w:rsidP="00BA5392">
            <w:pPr>
              <w:pStyle w:val="TAC"/>
              <w:rPr>
                <w:ins w:id="323"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F904025" w14:textId="724C657A" w:rsidR="00BA5392" w:rsidRDefault="00BA5392" w:rsidP="00BA5392">
            <w:pPr>
              <w:pStyle w:val="TAC"/>
              <w:rPr>
                <w:ins w:id="324" w:author="Reihaneh Malekafzaliardakani" w:date="2026-01-29T00:36:00Z" w16du:dateUtc="2026-01-28T23:36:00Z"/>
                <w:rFonts w:cs="Arial"/>
                <w:szCs w:val="18"/>
                <w:lang w:eastAsia="zh-CN"/>
              </w:rPr>
            </w:pPr>
            <w:ins w:id="325" w:author="Reihaneh Malekafzaliardakani" w:date="2026-01-29T00:45:00Z" w16du:dateUtc="2026-01-28T23:45: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7BF98A01" w14:textId="07BA83C1" w:rsidR="00BA5392" w:rsidRPr="0041172E" w:rsidRDefault="00BA5392" w:rsidP="00BA5392">
            <w:pPr>
              <w:pStyle w:val="TAC"/>
              <w:rPr>
                <w:ins w:id="326" w:author="Reihaneh Malekafzaliardakani" w:date="2026-01-29T00:36:00Z" w16du:dateUtc="2026-01-28T23:36:00Z"/>
                <w:rFonts w:cs="Arial"/>
                <w:szCs w:val="18"/>
                <w:lang w:eastAsia="zh-CN" w:bidi="ar"/>
              </w:rPr>
            </w:pPr>
            <w:ins w:id="327" w:author="Reihaneh Malekafzaliardakani" w:date="2026-01-29T00:47:00Z" w16du:dateUtc="2026-01-28T23:47: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2F303BE7" w14:textId="77777777" w:rsidR="00BA5392" w:rsidRPr="0041172E" w:rsidRDefault="00BA5392" w:rsidP="00BA5392">
            <w:pPr>
              <w:pStyle w:val="TAC"/>
              <w:rPr>
                <w:ins w:id="328" w:author="Reihaneh Malekafzaliardakani" w:date="2026-01-29T00:36:00Z" w16du:dateUtc="2026-01-28T23:36:00Z"/>
                <w:rFonts w:cs="Arial"/>
                <w:szCs w:val="18"/>
                <w:lang w:eastAsia="zh-CN"/>
              </w:rPr>
            </w:pPr>
          </w:p>
        </w:tc>
      </w:tr>
      <w:tr w:rsidR="00BA5392" w:rsidRPr="0041172E" w14:paraId="608E6480" w14:textId="77777777" w:rsidTr="00560DDF">
        <w:trPr>
          <w:trHeight w:val="29"/>
          <w:ins w:id="329" w:author="Reihaneh Malekafzaliardakani" w:date="2026-01-29T00:36:00Z"/>
        </w:trPr>
        <w:tc>
          <w:tcPr>
            <w:tcW w:w="2160" w:type="dxa"/>
            <w:tcBorders>
              <w:top w:val="nil"/>
              <w:left w:val="single" w:sz="4" w:space="0" w:color="auto"/>
              <w:bottom w:val="single" w:sz="4" w:space="0" w:color="auto"/>
              <w:right w:val="single" w:sz="4" w:space="0" w:color="auto"/>
            </w:tcBorders>
            <w:vAlign w:val="center"/>
          </w:tcPr>
          <w:p w14:paraId="67F4A0E5" w14:textId="77777777" w:rsidR="00BA5392" w:rsidRPr="0041172E" w:rsidRDefault="00BA5392" w:rsidP="00BA5392">
            <w:pPr>
              <w:pStyle w:val="TAC"/>
              <w:rPr>
                <w:ins w:id="330" w:author="Reihaneh Malekafzaliardakani" w:date="2026-01-29T00:36:00Z" w16du:dateUtc="2026-01-28T23:36: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ECD6E9F" w14:textId="77777777" w:rsidR="00BA5392" w:rsidRPr="0041172E" w:rsidRDefault="00BA5392" w:rsidP="00BA5392">
            <w:pPr>
              <w:pStyle w:val="TAC"/>
              <w:rPr>
                <w:ins w:id="331"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19A627" w14:textId="77DDF27A" w:rsidR="00BA5392" w:rsidRDefault="00BA5392" w:rsidP="00BA5392">
            <w:pPr>
              <w:pStyle w:val="TAC"/>
              <w:rPr>
                <w:ins w:id="332" w:author="Reihaneh Malekafzaliardakani" w:date="2026-01-29T00:36:00Z" w16du:dateUtc="2026-01-28T23:36:00Z"/>
                <w:rFonts w:cs="Arial"/>
                <w:szCs w:val="18"/>
                <w:lang w:eastAsia="zh-CN"/>
              </w:rPr>
            </w:pPr>
            <w:ins w:id="333" w:author="Reihaneh Malekafzaliardakani" w:date="2026-01-29T00:45:00Z" w16du:dateUtc="2026-01-28T23:45: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507D838" w14:textId="64E79529" w:rsidR="00BA5392" w:rsidRPr="0041172E" w:rsidRDefault="00BA5392" w:rsidP="00BA5392">
            <w:pPr>
              <w:pStyle w:val="TAC"/>
              <w:rPr>
                <w:ins w:id="334" w:author="Reihaneh Malekafzaliardakani" w:date="2026-01-29T00:36:00Z" w16du:dateUtc="2026-01-28T23:36:00Z"/>
                <w:rFonts w:cs="Arial"/>
                <w:szCs w:val="18"/>
                <w:lang w:eastAsia="zh-CN" w:bidi="ar"/>
              </w:rPr>
            </w:pPr>
            <w:ins w:id="335" w:author="Reihaneh Malekafzaliardakani" w:date="2026-01-29T00:48:00Z" w16du:dateUtc="2026-01-28T23:48: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78FEC311" w14:textId="77777777" w:rsidR="00BA5392" w:rsidRPr="0041172E" w:rsidRDefault="00BA5392" w:rsidP="00BA5392">
            <w:pPr>
              <w:pStyle w:val="TAC"/>
              <w:rPr>
                <w:ins w:id="336" w:author="Reihaneh Malekafzaliardakani" w:date="2026-01-29T00:36:00Z" w16du:dateUtc="2026-01-28T23:36:00Z"/>
                <w:rFonts w:cs="Arial"/>
                <w:szCs w:val="18"/>
                <w:lang w:eastAsia="zh-CN"/>
              </w:rPr>
            </w:pPr>
          </w:p>
        </w:tc>
      </w:tr>
    </w:tbl>
    <w:p w14:paraId="235670C2" w14:textId="77777777" w:rsidR="005E32AB" w:rsidRPr="0041172E" w:rsidRDefault="005E32AB" w:rsidP="005E32AB">
      <w:pPr>
        <w:rPr>
          <w:ins w:id="337" w:author="Reihaneh Malekafzaliardakani" w:date="2026-01-27T14:29:00Z" w16du:dateUtc="2026-01-27T13:29:00Z"/>
          <w:lang w:eastAsia="zh-CN"/>
        </w:rPr>
      </w:pPr>
    </w:p>
    <w:p w14:paraId="46308829" w14:textId="7D45C230" w:rsidR="005E32AB" w:rsidRPr="0041172E" w:rsidRDefault="005E32AB" w:rsidP="005E32AB">
      <w:pPr>
        <w:pStyle w:val="Heading4"/>
        <w:rPr>
          <w:ins w:id="338" w:author="Reihaneh Malekafzaliardakani" w:date="2026-01-27T14:29:00Z" w16du:dateUtc="2026-01-27T13:29:00Z"/>
        </w:rPr>
      </w:pPr>
      <w:bookmarkStart w:id="339" w:name="_Toc217047102"/>
      <w:ins w:id="340" w:author="Reihaneh Malekafzaliardakani" w:date="2026-01-27T14:29:00Z" w16du:dateUtc="2026-01-27T13:29:00Z">
        <w:r w:rsidRPr="0041172E">
          <w:t>5.</w:t>
        </w:r>
      </w:ins>
      <w:ins w:id="341" w:author="Reihaneh Malekafzaliardakani" w:date="2026-01-27T15:34:00Z" w16du:dateUtc="2026-01-27T14:34:00Z">
        <w:r w:rsidR="00D914FE">
          <w:t>x</w:t>
        </w:r>
      </w:ins>
      <w:ins w:id="342"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339"/>
      </w:ins>
    </w:p>
    <w:p w14:paraId="69A08409" w14:textId="38922B72" w:rsidR="00B60AFF" w:rsidRPr="0041172E" w:rsidRDefault="00B60AFF" w:rsidP="00B60AFF">
      <w:pPr>
        <w:rPr>
          <w:ins w:id="343" w:author="Reihaneh Malekafzaliardakani" w:date="2026-01-27T14:30:00Z" w16du:dateUtc="2026-01-27T13:30:00Z"/>
          <w:lang w:eastAsia="zh-CN"/>
        </w:rPr>
      </w:pPr>
      <w:bookmarkStart w:id="344" w:name="_Toc168053461"/>
      <w:bookmarkStart w:id="345" w:name="_Toc169987787"/>
      <w:bookmarkStart w:id="346" w:name="_Toc170057053"/>
      <w:bookmarkStart w:id="347" w:name="_Toc217047103"/>
      <w:ins w:id="348" w:author="Reihaneh Malekafzaliardakani" w:date="2026-01-27T14:30:00Z" w16du:dateUtc="2026-01-27T13:30:00Z">
        <w:r w:rsidRPr="0041172E">
          <w:t xml:space="preserve">For </w:t>
        </w:r>
      </w:ins>
      <w:ins w:id="349" w:author="Reihaneh Malekafzaliardakani" w:date="2026-01-27T15:35:00Z" w16du:dateUtc="2026-01-27T14:35:00Z">
        <w:r w:rsidR="0065221D" w:rsidRPr="00DD4C25">
          <w:t>CA_</w:t>
        </w:r>
      </w:ins>
      <w:ins w:id="350" w:author="Reihaneh Malekafzaliardakani" w:date="2026-01-28T20:57:00Z" w16du:dateUtc="2026-01-28T19:57:00Z">
        <w:r w:rsidR="0014636A">
          <w:t>n13</w:t>
        </w:r>
      </w:ins>
      <w:ins w:id="351" w:author="Reihaneh Malekafzaliardakani" w:date="2026-01-27T15:35:00Z" w16du:dateUtc="2026-01-27T14:35:00Z">
        <w:r w:rsidR="0065221D" w:rsidRPr="00DD4C25">
          <w:t>-</w:t>
        </w:r>
      </w:ins>
      <w:ins w:id="352" w:author="Reihaneh Malekafzaliardakani" w:date="2026-01-28T20:52:00Z" w16du:dateUtc="2026-01-28T19:52:00Z">
        <w:r w:rsidR="0014636A">
          <w:t>n48</w:t>
        </w:r>
      </w:ins>
      <w:ins w:id="353" w:author="Reihaneh Malekafzaliardakani" w:date="2026-01-27T15:35:00Z" w16du:dateUtc="2026-01-27T14:35:00Z">
        <w:r w:rsidR="0065221D" w:rsidRPr="00DD4C25">
          <w:t>-</w:t>
        </w:r>
      </w:ins>
      <w:ins w:id="354" w:author="Reihaneh Malekafzaliardakani" w:date="2026-01-29T00:34:00Z" w16du:dateUtc="2026-01-28T23:34:00Z">
        <w:r w:rsidR="005A0CFB">
          <w:t>n77</w:t>
        </w:r>
      </w:ins>
      <w:ins w:id="355"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356" w:author="Reihaneh Malekafzaliardakani" w:date="2026-01-27T14:30:00Z" w16du:dateUtc="2026-01-27T13:30:00Z"/>
        </w:rPr>
      </w:pPr>
      <w:ins w:id="357" w:author="Reihaneh Malekafzaliardakani" w:date="2026-01-27T14:30:00Z" w16du:dateUtc="2026-01-27T13:30:00Z">
        <w:r w:rsidRPr="0041172E">
          <w:lastRenderedPageBreak/>
          <w:t>Table 5.</w:t>
        </w:r>
      </w:ins>
      <w:ins w:id="358" w:author="Reihaneh Malekafzaliardakani" w:date="2026-01-27T15:34:00Z" w16du:dateUtc="2026-01-27T14:34:00Z">
        <w:r w:rsidR="00D914FE">
          <w:t>x</w:t>
        </w:r>
      </w:ins>
      <w:ins w:id="359"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60"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61" w:author="Reihaneh Malekafzaliardakani" w:date="2026-01-27T14:30:00Z" w16du:dateUtc="2026-01-27T13:30:00Z"/>
                <w:rFonts w:ascii="Arial" w:eastAsia="SimSun" w:hAnsi="Arial"/>
                <w:b/>
                <w:color w:val="000000" w:themeColor="text1"/>
                <w:sz w:val="18"/>
              </w:rPr>
            </w:pPr>
            <w:ins w:id="362"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63" w:author="Reihaneh Malekafzaliardakani" w:date="2026-01-27T14:30:00Z" w16du:dateUtc="2026-01-27T13:30:00Z"/>
                <w:rFonts w:ascii="Arial" w:eastAsia="SimSun" w:hAnsi="Arial"/>
                <w:b/>
                <w:color w:val="000000" w:themeColor="text1"/>
                <w:sz w:val="18"/>
              </w:rPr>
            </w:pPr>
            <w:ins w:id="364"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65"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66"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67" w:author="Reihaneh Malekafzaliardakani" w:date="2026-01-27T14:30:00Z" w16du:dateUtc="2026-01-27T13:30:00Z"/>
                <w:rFonts w:ascii="Arial" w:eastAsia="SimSun" w:hAnsi="Arial"/>
                <w:b/>
                <w:color w:val="000000" w:themeColor="text1"/>
                <w:sz w:val="18"/>
              </w:rPr>
            </w:pPr>
            <w:ins w:id="368"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69"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46698793" w:rsidR="00B60AFF" w:rsidRPr="0041172E" w:rsidRDefault="0055046E" w:rsidP="009E3621">
            <w:pPr>
              <w:keepNext/>
              <w:keepLines/>
              <w:spacing w:after="0"/>
              <w:jc w:val="center"/>
              <w:rPr>
                <w:ins w:id="370" w:author="Reihaneh Malekafzaliardakani" w:date="2026-01-27T14:30:00Z" w16du:dateUtc="2026-01-27T13:30:00Z"/>
                <w:rFonts w:ascii="Arial" w:eastAsia="SimSun" w:hAnsi="Arial"/>
                <w:color w:val="000000" w:themeColor="text1"/>
                <w:sz w:val="18"/>
                <w:lang w:eastAsia="zh-CN"/>
              </w:rPr>
            </w:pPr>
            <w:ins w:id="371" w:author="Reihaneh Malekafzaliardakani" w:date="2026-01-27T20:41:00Z" w16du:dateUtc="2026-01-27T19:41:00Z">
              <w:r w:rsidRPr="0055046E">
                <w:rPr>
                  <w:rFonts w:ascii="Arial" w:eastAsia="DengXian" w:hAnsi="Arial"/>
                  <w:color w:val="000000" w:themeColor="text1"/>
                  <w:sz w:val="18"/>
                  <w:lang w:eastAsia="zh-CN"/>
                </w:rPr>
                <w:t>CA_</w:t>
              </w:r>
            </w:ins>
            <w:ins w:id="372" w:author="Reihaneh Malekafzaliardakani" w:date="2026-01-28T20:57:00Z" w16du:dateUtc="2026-01-28T19:57:00Z">
              <w:r w:rsidR="0014636A">
                <w:rPr>
                  <w:rFonts w:ascii="Arial" w:eastAsia="DengXian" w:hAnsi="Arial"/>
                  <w:color w:val="000000" w:themeColor="text1"/>
                  <w:sz w:val="18"/>
                  <w:lang w:eastAsia="zh-CN"/>
                </w:rPr>
                <w:t>n13</w:t>
              </w:r>
            </w:ins>
            <w:ins w:id="373" w:author="Reihaneh Malekafzaliardakani" w:date="2026-01-27T20:41:00Z" w16du:dateUtc="2026-01-27T19:41:00Z">
              <w:r w:rsidRPr="0055046E">
                <w:rPr>
                  <w:rFonts w:ascii="Arial" w:eastAsia="DengXian" w:hAnsi="Arial"/>
                  <w:color w:val="000000" w:themeColor="text1"/>
                  <w:sz w:val="18"/>
                  <w:lang w:eastAsia="zh-CN"/>
                </w:rPr>
                <w:t>-</w:t>
              </w:r>
            </w:ins>
            <w:ins w:id="374" w:author="Reihaneh Malekafzaliardakani" w:date="2026-01-28T20:52:00Z" w16du:dateUtc="2026-01-28T19:52:00Z">
              <w:r w:rsidR="0014636A">
                <w:rPr>
                  <w:rFonts w:ascii="Arial" w:eastAsia="DengXian" w:hAnsi="Arial"/>
                  <w:color w:val="000000" w:themeColor="text1"/>
                  <w:sz w:val="18"/>
                  <w:lang w:eastAsia="zh-CN"/>
                </w:rPr>
                <w:t>n48</w:t>
              </w:r>
            </w:ins>
            <w:ins w:id="375" w:author="Reihaneh Malekafzaliardakani" w:date="2026-01-27T20:41:00Z" w16du:dateUtc="2026-01-27T19:41:00Z">
              <w:r w:rsidRPr="0055046E">
                <w:rPr>
                  <w:rFonts w:ascii="Arial" w:eastAsia="DengXian" w:hAnsi="Arial"/>
                  <w:color w:val="000000" w:themeColor="text1"/>
                  <w:sz w:val="18"/>
                  <w:lang w:eastAsia="zh-CN"/>
                </w:rPr>
                <w:t>-</w:t>
              </w:r>
            </w:ins>
            <w:ins w:id="376" w:author="Reihaneh Malekafzaliardakani" w:date="2026-01-29T00:34:00Z" w16du:dateUtc="2026-01-28T23:34:00Z">
              <w:r w:rsidR="005A0CFB">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27F38868" w:rsidR="00B60AFF" w:rsidRPr="0041172E" w:rsidRDefault="00076C44" w:rsidP="009E3621">
            <w:pPr>
              <w:keepNext/>
              <w:keepLines/>
              <w:spacing w:after="0"/>
              <w:jc w:val="center"/>
              <w:rPr>
                <w:ins w:id="377" w:author="Reihaneh Malekafzaliardakani" w:date="2026-01-27T14:30:00Z" w16du:dateUtc="2026-01-27T13:30:00Z"/>
                <w:rFonts w:ascii="Arial" w:eastAsia="SimSun" w:hAnsi="Arial"/>
                <w:color w:val="000000" w:themeColor="text1"/>
                <w:sz w:val="18"/>
                <w:lang w:eastAsia="zh-CN"/>
              </w:rPr>
            </w:pPr>
            <w:ins w:id="378" w:author="Reihaneh Malekafzaliardakani" w:date="2026-01-27T16:40:00Z" w16du:dateUtc="2026-01-27T15:40:00Z">
              <w:r>
                <w:rPr>
                  <w:rFonts w:ascii="Arial" w:eastAsia="SimSun" w:hAnsi="Arial"/>
                  <w:color w:val="000000" w:themeColor="text1"/>
                  <w:sz w:val="18"/>
                  <w:lang w:eastAsia="zh-CN"/>
                </w:rPr>
                <w:t>0.</w:t>
              </w:r>
            </w:ins>
            <w:ins w:id="379" w:author="Reihaneh Malekafzaliardakani" w:date="2026-01-29T01:16:00Z" w16du:dateUtc="2026-01-29T00:16:00Z">
              <w:r w:rsidR="00BA5FFB">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709C244" w:rsidR="00B60AFF" w:rsidRPr="0041172E" w:rsidRDefault="005E4BB0" w:rsidP="009E3621">
            <w:pPr>
              <w:keepNext/>
              <w:keepLines/>
              <w:spacing w:after="0"/>
              <w:jc w:val="center"/>
              <w:rPr>
                <w:ins w:id="380" w:author="Reihaneh Malekafzaliardakani" w:date="2026-01-27T14:30:00Z" w16du:dateUtc="2026-01-27T13:30:00Z"/>
                <w:rFonts w:ascii="Arial" w:eastAsia="SimSun" w:hAnsi="Arial"/>
                <w:color w:val="000000" w:themeColor="text1"/>
                <w:sz w:val="18"/>
                <w:lang w:eastAsia="zh-CN"/>
              </w:rPr>
            </w:pPr>
            <w:ins w:id="381" w:author="Reihaneh Malekafzaliardakani" w:date="2026-01-29T03:38:00Z" w16du:dateUtc="2026-01-29T02:38:00Z">
              <w:r>
                <w:rPr>
                  <w:rFonts w:ascii="Arial" w:eastAsia="SimSun"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76802D8D" w:rsidR="00B60AFF" w:rsidRPr="0041172E" w:rsidRDefault="00DD3DE0" w:rsidP="009E3621">
            <w:pPr>
              <w:keepNext/>
              <w:keepLines/>
              <w:spacing w:after="0"/>
              <w:jc w:val="center"/>
              <w:rPr>
                <w:ins w:id="382" w:author="Reihaneh Malekafzaliardakani" w:date="2026-01-27T14:30:00Z" w16du:dateUtc="2026-01-27T13:30:00Z"/>
                <w:rFonts w:ascii="Arial" w:eastAsia="SimSun" w:hAnsi="Arial"/>
                <w:color w:val="000000" w:themeColor="text1"/>
                <w:sz w:val="18"/>
                <w:lang w:eastAsia="zh-CN"/>
              </w:rPr>
            </w:pPr>
            <w:ins w:id="383" w:author="Reihaneh Malekafzaliardakani" w:date="2026-01-27T16:40:00Z" w16du:dateUtc="2026-01-27T15:40:00Z">
              <w:r>
                <w:rPr>
                  <w:rFonts w:ascii="Arial" w:eastAsia="SimSun" w:hAnsi="Arial"/>
                  <w:color w:val="000000" w:themeColor="text1"/>
                  <w:sz w:val="18"/>
                  <w:lang w:eastAsia="zh-CN"/>
                </w:rPr>
                <w:t>0.</w:t>
              </w:r>
            </w:ins>
            <w:ins w:id="384" w:author="Reihaneh Malekafzaliardakani" w:date="2026-01-29T01:16:00Z" w16du:dateUtc="2026-01-29T00:16:00Z">
              <w:r w:rsidR="00BA5FFB">
                <w:rPr>
                  <w:rFonts w:ascii="Arial" w:eastAsia="SimSun" w:hAnsi="Arial"/>
                  <w:color w:val="000000" w:themeColor="text1"/>
                  <w:sz w:val="18"/>
                  <w:lang w:eastAsia="zh-CN"/>
                </w:rPr>
                <w:t>8</w:t>
              </w:r>
            </w:ins>
          </w:p>
        </w:tc>
      </w:tr>
      <w:tr w:rsidR="00B60AFF" w:rsidRPr="0041172E" w14:paraId="563D71DB" w14:textId="77777777" w:rsidTr="009E3621">
        <w:trPr>
          <w:jc w:val="center"/>
          <w:ins w:id="385"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86" w:author="Reihaneh Malekafzaliardakani" w:date="2026-01-27T14:30:00Z" w16du:dateUtc="2026-01-27T13:30:00Z"/>
              </w:rPr>
            </w:pPr>
            <w:ins w:id="387"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88" w:author="Reihaneh Malekafzaliardakani" w:date="2026-01-27T14:30:00Z" w16du:dateUtc="2026-01-27T13:30:00Z"/>
                <w:rFonts w:eastAsia="SimSun" w:cs="Arial"/>
                <w:color w:val="000000" w:themeColor="text1"/>
                <w:szCs w:val="22"/>
                <w:lang w:eastAsia="zh-CN"/>
              </w:rPr>
            </w:pPr>
            <w:ins w:id="389"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90"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91" w:author="Reihaneh Malekafzaliardakani" w:date="2026-01-27T14:30:00Z" w16du:dateUtc="2026-01-27T13:30:00Z"/>
        </w:rPr>
      </w:pPr>
      <w:ins w:id="392" w:author="Reihaneh Malekafzaliardakani" w:date="2026-01-27T14:30:00Z" w16du:dateUtc="2026-01-27T13:30:00Z">
        <w:r w:rsidRPr="0041172E">
          <w:t>Table 5.</w:t>
        </w:r>
      </w:ins>
      <w:ins w:id="393" w:author="Reihaneh Malekafzaliardakani" w:date="2026-01-27T15:36:00Z" w16du:dateUtc="2026-01-27T14:36:00Z">
        <w:r w:rsidR="00DD289E">
          <w:t>x</w:t>
        </w:r>
      </w:ins>
      <w:ins w:id="394"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95"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96" w:author="Reihaneh Malekafzaliardakani" w:date="2026-01-27T14:30:00Z" w16du:dateUtc="2026-01-27T13:30:00Z"/>
                <w:rFonts w:ascii="Arial" w:eastAsia="DengXian" w:hAnsi="Arial"/>
                <w:b/>
                <w:color w:val="000000" w:themeColor="text1"/>
                <w:sz w:val="18"/>
              </w:rPr>
            </w:pPr>
            <w:ins w:id="397"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98" w:author="Reihaneh Malekafzaliardakani" w:date="2026-01-27T14:30:00Z" w16du:dateUtc="2026-01-27T13:30:00Z"/>
                <w:rFonts w:ascii="Arial" w:eastAsia="DengXian" w:hAnsi="Arial"/>
                <w:b/>
                <w:color w:val="000000" w:themeColor="text1"/>
                <w:sz w:val="18"/>
              </w:rPr>
            </w:pPr>
            <w:ins w:id="399"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400"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401"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402" w:author="Reihaneh Malekafzaliardakani" w:date="2026-01-27T14:30:00Z" w16du:dateUtc="2026-01-27T13:30:00Z"/>
                <w:rFonts w:ascii="Arial" w:eastAsia="DengXian" w:hAnsi="Arial"/>
                <w:b/>
                <w:color w:val="000000" w:themeColor="text1"/>
                <w:sz w:val="18"/>
              </w:rPr>
            </w:pPr>
            <w:ins w:id="403"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404" w:author="Reihaneh Malekafzaliardakani" w:date="2026-01-27T14:30:00Z"/>
        </w:trPr>
        <w:tc>
          <w:tcPr>
            <w:tcW w:w="1594" w:type="dxa"/>
            <w:tcBorders>
              <w:bottom w:val="single" w:sz="4" w:space="0" w:color="auto"/>
            </w:tcBorders>
          </w:tcPr>
          <w:p w14:paraId="433A4E71" w14:textId="623E0FBF" w:rsidR="00B60AFF" w:rsidRPr="0041172E" w:rsidRDefault="0055046E" w:rsidP="009E3621">
            <w:pPr>
              <w:keepNext/>
              <w:keepLines/>
              <w:spacing w:after="0"/>
              <w:jc w:val="center"/>
              <w:rPr>
                <w:ins w:id="405" w:author="Reihaneh Malekafzaliardakani" w:date="2026-01-27T14:30:00Z" w16du:dateUtc="2026-01-27T13:30:00Z"/>
                <w:rFonts w:ascii="Arial" w:eastAsia="DengXian" w:hAnsi="Arial"/>
                <w:color w:val="000000" w:themeColor="text1"/>
                <w:sz w:val="18"/>
              </w:rPr>
            </w:pPr>
            <w:ins w:id="406" w:author="Reihaneh Malekafzaliardakani" w:date="2026-01-27T20:41:00Z" w16du:dateUtc="2026-01-27T19:41:00Z">
              <w:r w:rsidRPr="0055046E">
                <w:rPr>
                  <w:rFonts w:ascii="Arial" w:eastAsia="DengXian" w:hAnsi="Arial"/>
                  <w:color w:val="000000" w:themeColor="text1"/>
                  <w:sz w:val="18"/>
                  <w:lang w:eastAsia="zh-CN"/>
                </w:rPr>
                <w:t>CA_</w:t>
              </w:r>
            </w:ins>
            <w:ins w:id="407" w:author="Reihaneh Malekafzaliardakani" w:date="2026-01-28T20:57:00Z" w16du:dateUtc="2026-01-28T19:57:00Z">
              <w:r w:rsidR="0014636A">
                <w:rPr>
                  <w:rFonts w:ascii="Arial" w:eastAsia="DengXian" w:hAnsi="Arial"/>
                  <w:color w:val="000000" w:themeColor="text1"/>
                  <w:sz w:val="18"/>
                  <w:lang w:eastAsia="zh-CN"/>
                </w:rPr>
                <w:t>n13</w:t>
              </w:r>
            </w:ins>
            <w:ins w:id="408" w:author="Reihaneh Malekafzaliardakani" w:date="2026-01-27T20:41:00Z" w16du:dateUtc="2026-01-27T19:41:00Z">
              <w:r w:rsidRPr="0055046E">
                <w:rPr>
                  <w:rFonts w:ascii="Arial" w:eastAsia="DengXian" w:hAnsi="Arial"/>
                  <w:color w:val="000000" w:themeColor="text1"/>
                  <w:sz w:val="18"/>
                  <w:lang w:eastAsia="zh-CN"/>
                </w:rPr>
                <w:t>-</w:t>
              </w:r>
            </w:ins>
            <w:ins w:id="409" w:author="Reihaneh Malekafzaliardakani" w:date="2026-01-28T20:52:00Z" w16du:dateUtc="2026-01-28T19:52:00Z">
              <w:r w:rsidR="0014636A">
                <w:rPr>
                  <w:rFonts w:ascii="Arial" w:eastAsia="DengXian" w:hAnsi="Arial"/>
                  <w:color w:val="000000" w:themeColor="text1"/>
                  <w:sz w:val="18"/>
                  <w:lang w:eastAsia="zh-CN"/>
                </w:rPr>
                <w:t>n48</w:t>
              </w:r>
            </w:ins>
            <w:ins w:id="410" w:author="Reihaneh Malekafzaliardakani" w:date="2026-01-27T20:41:00Z" w16du:dateUtc="2026-01-27T19:41:00Z">
              <w:r w:rsidRPr="0055046E">
                <w:rPr>
                  <w:rFonts w:ascii="Arial" w:eastAsia="DengXian" w:hAnsi="Arial"/>
                  <w:color w:val="000000" w:themeColor="text1"/>
                  <w:sz w:val="18"/>
                  <w:lang w:eastAsia="zh-CN"/>
                </w:rPr>
                <w:t>-</w:t>
              </w:r>
            </w:ins>
            <w:ins w:id="411" w:author="Reihaneh Malekafzaliardakani" w:date="2026-01-29T00:34:00Z" w16du:dateUtc="2026-01-28T23:34:00Z">
              <w:r w:rsidR="005A0CFB">
                <w:rPr>
                  <w:rFonts w:ascii="Arial" w:eastAsia="DengXian" w:hAnsi="Arial"/>
                  <w:color w:val="000000" w:themeColor="text1"/>
                  <w:sz w:val="18"/>
                  <w:lang w:eastAsia="zh-CN"/>
                </w:rPr>
                <w:t>n77</w:t>
              </w:r>
            </w:ins>
          </w:p>
        </w:tc>
        <w:tc>
          <w:tcPr>
            <w:tcW w:w="1948" w:type="dxa"/>
            <w:vAlign w:val="center"/>
          </w:tcPr>
          <w:p w14:paraId="2EE01AB2" w14:textId="59596D70" w:rsidR="00B60AFF" w:rsidRPr="0041172E" w:rsidRDefault="00323A42" w:rsidP="009E3621">
            <w:pPr>
              <w:keepNext/>
              <w:keepLines/>
              <w:spacing w:after="0"/>
              <w:jc w:val="center"/>
              <w:rPr>
                <w:ins w:id="412" w:author="Reihaneh Malekafzaliardakani" w:date="2026-01-27T14:30:00Z" w16du:dateUtc="2026-01-27T13:30:00Z"/>
                <w:rFonts w:ascii="Arial" w:eastAsia="DengXian" w:hAnsi="Arial"/>
                <w:color w:val="000000" w:themeColor="text1"/>
                <w:sz w:val="18"/>
                <w:lang w:eastAsia="zh-CN"/>
              </w:rPr>
            </w:pPr>
            <w:ins w:id="413" w:author="Reihaneh Malekafzaliardakani" w:date="2026-01-29T01:14:00Z" w16du:dateUtc="2026-01-29T00:14:00Z">
              <w:r>
                <w:rPr>
                  <w:rFonts w:ascii="Arial" w:eastAsia="DengXian" w:hAnsi="Arial"/>
                  <w:color w:val="000000" w:themeColor="text1"/>
                  <w:sz w:val="18"/>
                  <w:lang w:eastAsia="zh-CN"/>
                </w:rPr>
                <w:t>0.2</w:t>
              </w:r>
            </w:ins>
          </w:p>
        </w:tc>
        <w:tc>
          <w:tcPr>
            <w:tcW w:w="1948" w:type="dxa"/>
            <w:vAlign w:val="center"/>
          </w:tcPr>
          <w:p w14:paraId="666CE9BD" w14:textId="5FBBC5A5" w:rsidR="00B60AFF" w:rsidRPr="0041172E" w:rsidRDefault="00802C99" w:rsidP="009E3621">
            <w:pPr>
              <w:keepNext/>
              <w:keepLines/>
              <w:spacing w:after="0"/>
              <w:jc w:val="center"/>
              <w:rPr>
                <w:ins w:id="414" w:author="Reihaneh Malekafzaliardakani" w:date="2026-01-27T14:30:00Z" w16du:dateUtc="2026-01-27T13:30:00Z"/>
                <w:rFonts w:ascii="Arial" w:eastAsia="DengXian" w:hAnsi="Arial"/>
                <w:color w:val="000000" w:themeColor="text1"/>
                <w:sz w:val="18"/>
                <w:lang w:eastAsia="zh-CN"/>
              </w:rPr>
            </w:pPr>
            <w:ins w:id="415" w:author="Reihaneh Malekafzaliardakani" w:date="2026-01-29T03:47:00Z" w16du:dateUtc="2026-01-29T02:47:00Z">
              <w:r>
                <w:rPr>
                  <w:rFonts w:ascii="Arial" w:eastAsia="DengXian" w:hAnsi="Arial"/>
                  <w:color w:val="000000" w:themeColor="text1"/>
                  <w:sz w:val="18"/>
                  <w:lang w:eastAsia="zh-CN"/>
                </w:rPr>
                <w:t>0.5</w:t>
              </w:r>
            </w:ins>
          </w:p>
        </w:tc>
        <w:tc>
          <w:tcPr>
            <w:tcW w:w="1949" w:type="dxa"/>
            <w:vAlign w:val="center"/>
          </w:tcPr>
          <w:p w14:paraId="7B4FF802" w14:textId="5DD56F74" w:rsidR="00B60AFF" w:rsidRPr="0041172E" w:rsidRDefault="00323A42" w:rsidP="009E3621">
            <w:pPr>
              <w:keepNext/>
              <w:keepLines/>
              <w:spacing w:after="0"/>
              <w:jc w:val="center"/>
              <w:rPr>
                <w:ins w:id="416" w:author="Reihaneh Malekafzaliardakani" w:date="2026-01-27T14:30:00Z" w16du:dateUtc="2026-01-27T13:30:00Z"/>
                <w:rFonts w:ascii="Arial" w:eastAsia="DengXian" w:hAnsi="Arial"/>
                <w:color w:val="000000" w:themeColor="text1"/>
                <w:sz w:val="18"/>
                <w:lang w:eastAsia="zh-CN"/>
              </w:rPr>
            </w:pPr>
            <w:ins w:id="417" w:author="Reihaneh Malekafzaliardakani" w:date="2026-01-29T01:14:00Z" w16du:dateUtc="2026-01-29T00:14:00Z">
              <w:r>
                <w:rPr>
                  <w:rFonts w:ascii="Arial" w:eastAsia="DengXian" w:hAnsi="Arial"/>
                  <w:color w:val="000000" w:themeColor="text1"/>
                  <w:sz w:val="18"/>
                  <w:lang w:eastAsia="zh-CN"/>
                </w:rPr>
                <w:t>0.5</w:t>
              </w:r>
            </w:ins>
          </w:p>
        </w:tc>
      </w:tr>
      <w:tr w:rsidR="00B60AFF" w:rsidRPr="0041172E" w14:paraId="28B943DD" w14:textId="77777777" w:rsidTr="009E3621">
        <w:trPr>
          <w:trHeight w:val="187"/>
          <w:jc w:val="center"/>
          <w:ins w:id="418"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419" w:author="Reihaneh Malekafzaliardakani" w:date="2026-01-27T14:30:00Z" w16du:dateUtc="2026-01-27T13:30:00Z"/>
              </w:rPr>
            </w:pPr>
            <w:ins w:id="420"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421" w:author="Reihaneh Malekafzaliardakani" w:date="2026-01-27T14:30:00Z" w16du:dateUtc="2026-01-27T13:30:00Z"/>
              </w:rPr>
            </w:pPr>
            <w:ins w:id="422"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423" w:author="Reihaneh Malekafzaliardakani" w:date="2026-01-27T14:29:00Z" w16du:dateUtc="2026-01-27T13:29:00Z"/>
        </w:rPr>
      </w:pPr>
      <w:ins w:id="424" w:author="Reihaneh Malekafzaliardakani" w:date="2026-01-27T14:29:00Z" w16du:dateUtc="2026-01-27T13:29:00Z">
        <w:r w:rsidRPr="0041172E">
          <w:t>5.</w:t>
        </w:r>
      </w:ins>
      <w:ins w:id="425" w:author="Reihaneh Malekafzaliardakani" w:date="2026-01-27T15:18:00Z" w16du:dateUtc="2026-01-27T14:18:00Z">
        <w:r w:rsidR="004341FB">
          <w:t>x</w:t>
        </w:r>
      </w:ins>
      <w:ins w:id="426" w:author="Reihaneh Malekafzaliardakani" w:date="2026-01-27T14:29:00Z" w16du:dateUtc="2026-01-27T13:29:00Z">
        <w:r w:rsidRPr="0041172E">
          <w:t>.2</w:t>
        </w:r>
        <w:r w:rsidRPr="0041172E">
          <w:tab/>
          <w:t>Specific for 2 bands UL CA</w:t>
        </w:r>
        <w:bookmarkEnd w:id="344"/>
        <w:bookmarkEnd w:id="345"/>
        <w:bookmarkEnd w:id="346"/>
        <w:bookmarkEnd w:id="347"/>
      </w:ins>
    </w:p>
    <w:p w14:paraId="5AD24AA3" w14:textId="70FEB0D2" w:rsidR="005E32AB" w:rsidRPr="0041172E" w:rsidRDefault="005E32AB" w:rsidP="005E32AB">
      <w:pPr>
        <w:pStyle w:val="Heading4"/>
        <w:rPr>
          <w:ins w:id="427" w:author="Reihaneh Malekafzaliardakani" w:date="2026-01-27T14:29:00Z" w16du:dateUtc="2026-01-27T13:29:00Z"/>
        </w:rPr>
      </w:pPr>
      <w:bookmarkStart w:id="428" w:name="_Toc168053462"/>
      <w:bookmarkStart w:id="429" w:name="_Toc169987788"/>
      <w:bookmarkStart w:id="430" w:name="_Toc170057054"/>
      <w:bookmarkStart w:id="431" w:name="_Toc217047104"/>
      <w:ins w:id="432" w:author="Reihaneh Malekafzaliardakani" w:date="2026-01-27T14:29:00Z" w16du:dateUtc="2026-01-27T13:29:00Z">
        <w:r w:rsidRPr="0041172E">
          <w:t>5.</w:t>
        </w:r>
      </w:ins>
      <w:ins w:id="433" w:author="Reihaneh Malekafzaliardakani" w:date="2026-01-27T15:18:00Z" w16du:dateUtc="2026-01-27T14:18:00Z">
        <w:r w:rsidR="004341FB">
          <w:t>x</w:t>
        </w:r>
      </w:ins>
      <w:ins w:id="434" w:author="Reihaneh Malekafzaliardakani" w:date="2026-01-27T14:29:00Z" w16du:dateUtc="2026-01-27T13:29:00Z">
        <w:r w:rsidRPr="0041172E">
          <w:t>.2.1</w:t>
        </w:r>
        <w:r w:rsidRPr="0041172E">
          <w:tab/>
          <w:t>UE co-existence studies</w:t>
        </w:r>
        <w:bookmarkEnd w:id="428"/>
        <w:bookmarkEnd w:id="429"/>
        <w:bookmarkEnd w:id="430"/>
        <w:bookmarkEnd w:id="431"/>
      </w:ins>
    </w:p>
    <w:p w14:paraId="47C1DA29" w14:textId="4F77F750" w:rsidR="005E32AB" w:rsidRPr="0041172E" w:rsidRDefault="005E32AB" w:rsidP="005E32AB">
      <w:pPr>
        <w:pStyle w:val="Heading5"/>
        <w:rPr>
          <w:ins w:id="435" w:author="Reihaneh Malekafzaliardakani" w:date="2026-01-27T14:29:00Z" w16du:dateUtc="2026-01-27T13:29:00Z"/>
        </w:rPr>
      </w:pPr>
      <w:bookmarkStart w:id="436" w:name="_Toc217047105"/>
      <w:ins w:id="437" w:author="Reihaneh Malekafzaliardakani" w:date="2026-01-27T14:29:00Z" w16du:dateUtc="2026-01-27T13:29:00Z">
        <w:r w:rsidRPr="0041172E">
          <w:t>5.</w:t>
        </w:r>
      </w:ins>
      <w:ins w:id="438" w:author="Reihaneh Malekafzaliardakani" w:date="2026-01-27T15:19:00Z" w16du:dateUtc="2026-01-27T14:19:00Z">
        <w:r w:rsidR="004341FB">
          <w:t>x</w:t>
        </w:r>
      </w:ins>
      <w:ins w:id="439" w:author="Reihaneh Malekafzaliardakani" w:date="2026-01-27T14:29:00Z" w16du:dateUtc="2026-01-27T13:29:00Z">
        <w:r w:rsidRPr="0041172E">
          <w:t>.2.1.1</w:t>
        </w:r>
        <w:r w:rsidRPr="0041172E">
          <w:tab/>
          <w:t>Co-existence studies for 2UL band with 1CC per band</w:t>
        </w:r>
        <w:bookmarkEnd w:id="436"/>
      </w:ins>
    </w:p>
    <w:p w14:paraId="3CA5F360" w14:textId="4CC1FC83" w:rsidR="008A10E4" w:rsidRPr="0041172E" w:rsidRDefault="008A10E4" w:rsidP="008A10E4">
      <w:pPr>
        <w:rPr>
          <w:ins w:id="440" w:author="Reihaneh Malekafzaliardakani" w:date="2026-01-27T16:41:00Z" w16du:dateUtc="2026-01-27T15:41:00Z"/>
        </w:rPr>
      </w:pPr>
      <w:ins w:id="441"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w:t>
        </w:r>
      </w:ins>
      <w:ins w:id="442" w:author="Reihaneh Malekafzaliardakani" w:date="2026-01-28T20:57:00Z" w16du:dateUtc="2026-01-28T19:57:00Z">
        <w:r w:rsidR="0014636A">
          <w:t>n13</w:t>
        </w:r>
      </w:ins>
      <w:ins w:id="443" w:author="Reihaneh Malekafzaliardakani" w:date="2026-01-27T16:41:00Z" w16du:dateUtc="2026-01-27T15:41:00Z">
        <w:r w:rsidRPr="00DD3DE0">
          <w:t>A-</w:t>
        </w:r>
      </w:ins>
      <w:ins w:id="444" w:author="Reihaneh Malekafzaliardakani" w:date="2026-01-28T20:52:00Z" w16du:dateUtc="2026-01-28T19:52:00Z">
        <w:r w:rsidR="0014636A">
          <w:t>n48</w:t>
        </w:r>
      </w:ins>
      <w:ins w:id="445" w:author="Reihaneh Malekafzaliardakani" w:date="2026-01-27T16:41:00Z" w16du:dateUtc="2026-01-27T15:41:00Z">
        <w:r w:rsidRPr="00DD3DE0">
          <w:t>A-</w:t>
        </w:r>
      </w:ins>
      <w:ins w:id="446" w:author="Reihaneh Malekafzaliardakani" w:date="2026-01-29T00:34:00Z" w16du:dateUtc="2026-01-28T23:34:00Z">
        <w:r w:rsidR="005A0CFB">
          <w:t>n77</w:t>
        </w:r>
      </w:ins>
      <w:ins w:id="447" w:author="Reihaneh Malekafzaliardakani" w:date="2026-01-27T16:41:00Z" w16du:dateUtc="2026-01-27T15:41:00Z">
        <w:r w:rsidRPr="00DD3DE0">
          <w:t xml:space="preserve">A </w:t>
        </w:r>
        <w:r w:rsidRPr="0041172E">
          <w:t>with UL CA_</w:t>
        </w:r>
      </w:ins>
      <w:ins w:id="448" w:author="Reihaneh Malekafzaliardakani" w:date="2026-01-28T20:57:00Z" w16du:dateUtc="2026-01-28T19:57:00Z">
        <w:r w:rsidR="0014636A">
          <w:t>n13</w:t>
        </w:r>
      </w:ins>
      <w:ins w:id="449" w:author="Reihaneh Malekafzaliardakani" w:date="2026-01-27T16:41:00Z" w16du:dateUtc="2026-01-27T15:41:00Z">
        <w:r w:rsidRPr="0041172E">
          <w:t>A-</w:t>
        </w:r>
      </w:ins>
      <w:ins w:id="450" w:author="Reihaneh Malekafzaliardakani" w:date="2026-01-28T20:52:00Z" w16du:dateUtc="2026-01-28T19:52:00Z">
        <w:r w:rsidR="0014636A">
          <w:t>n48</w:t>
        </w:r>
      </w:ins>
      <w:ins w:id="451" w:author="Reihaneh Malekafzaliardakani" w:date="2026-01-27T16:41:00Z" w16du:dateUtc="2026-01-27T15:41:00Z">
        <w:r w:rsidRPr="0041172E">
          <w:t>A.</w:t>
        </w:r>
      </w:ins>
    </w:p>
    <w:p w14:paraId="17C9C797" w14:textId="77777777" w:rsidR="00E13F5F" w:rsidRPr="0041172E" w:rsidRDefault="00E13F5F" w:rsidP="00E13F5F">
      <w:pPr>
        <w:pStyle w:val="TH"/>
        <w:rPr>
          <w:ins w:id="452" w:author="Reihaneh Malekafzaliardakani" w:date="2026-01-28T22:49:00Z" w16du:dateUtc="2026-01-28T21:49:00Z"/>
          <w:b w:val="0"/>
        </w:rPr>
      </w:pPr>
      <w:ins w:id="453"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3F5F" w:rsidRPr="0041172E" w14:paraId="5F68A1F0" w14:textId="77777777" w:rsidTr="009E3621">
        <w:trPr>
          <w:trHeight w:val="266"/>
          <w:ins w:id="45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FAB4C3" w14:textId="77777777" w:rsidR="00E13F5F" w:rsidRPr="0041172E" w:rsidRDefault="00E13F5F" w:rsidP="009E3621">
            <w:pPr>
              <w:pStyle w:val="TAH"/>
              <w:rPr>
                <w:ins w:id="455" w:author="Reihaneh Malekafzaliardakani" w:date="2026-01-28T22:49:00Z" w16du:dateUtc="2026-01-28T21:49:00Z"/>
                <w:rFonts w:cs="Arial"/>
                <w:b w:val="0"/>
                <w:szCs w:val="18"/>
              </w:rPr>
            </w:pPr>
            <w:ins w:id="456" w:author="Reihaneh Malekafzaliardakani" w:date="2026-01-28T22:49:00Z" w16du:dateUtc="2026-01-28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56C90" w14:textId="77777777" w:rsidR="00E13F5F" w:rsidRPr="0041172E" w:rsidRDefault="00E13F5F" w:rsidP="009E3621">
            <w:pPr>
              <w:pStyle w:val="TAH"/>
              <w:rPr>
                <w:ins w:id="457" w:author="Reihaneh Malekafzaliardakani" w:date="2026-01-28T22:49:00Z" w16du:dateUtc="2026-01-28T21:49:00Z"/>
                <w:rFonts w:cs="Arial"/>
                <w:szCs w:val="18"/>
              </w:rPr>
            </w:pPr>
            <w:ins w:id="458" w:author="Reihaneh Malekafzaliardakani" w:date="2026-01-28T22:49:00Z" w16du:dateUtc="2026-01-28T21:49: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52B458" w14:textId="77777777" w:rsidR="00E13F5F" w:rsidRPr="0041172E" w:rsidRDefault="00E13F5F" w:rsidP="009E3621">
            <w:pPr>
              <w:pStyle w:val="TAH"/>
              <w:rPr>
                <w:ins w:id="459" w:author="Reihaneh Malekafzaliardakani" w:date="2026-01-28T22:49:00Z" w16du:dateUtc="2026-01-28T21:49:00Z"/>
                <w:rFonts w:cs="Arial"/>
                <w:szCs w:val="18"/>
              </w:rPr>
            </w:pPr>
            <w:ins w:id="460" w:author="Reihaneh Malekafzaliardakani" w:date="2026-01-28T22:49:00Z" w16du:dateUtc="2026-01-28T21:49: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DD5A41" w14:textId="77777777" w:rsidR="00E13F5F" w:rsidRPr="0041172E" w:rsidRDefault="00E13F5F" w:rsidP="009E3621">
            <w:pPr>
              <w:pStyle w:val="TAH"/>
              <w:rPr>
                <w:ins w:id="461" w:author="Reihaneh Malekafzaliardakani" w:date="2026-01-28T22:49:00Z" w16du:dateUtc="2026-01-28T21:49:00Z"/>
                <w:rFonts w:cs="Arial"/>
                <w:szCs w:val="18"/>
              </w:rPr>
            </w:pPr>
            <w:ins w:id="462" w:author="Reihaneh Malekafzaliardakani" w:date="2026-01-28T22:49:00Z" w16du:dateUtc="2026-01-28T21:49: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DC31A1" w14:textId="77777777" w:rsidR="00E13F5F" w:rsidRPr="0041172E" w:rsidRDefault="00E13F5F" w:rsidP="009E3621">
            <w:pPr>
              <w:pStyle w:val="TAH"/>
              <w:rPr>
                <w:ins w:id="463" w:author="Reihaneh Malekafzaliardakani" w:date="2026-01-28T22:49:00Z" w16du:dateUtc="2026-01-28T21:49:00Z"/>
                <w:rFonts w:cs="Arial"/>
                <w:szCs w:val="18"/>
              </w:rPr>
            </w:pPr>
            <w:ins w:id="464" w:author="Reihaneh Malekafzaliardakani" w:date="2026-01-28T22:49:00Z" w16du:dateUtc="2026-01-28T21:49:00Z">
              <w:r>
                <w:t>3700</w:t>
              </w:r>
            </w:ins>
          </w:p>
        </w:tc>
      </w:tr>
      <w:tr w:rsidR="00E13F5F" w:rsidRPr="0041172E" w14:paraId="37A6AAAC" w14:textId="77777777" w:rsidTr="009E3621">
        <w:trPr>
          <w:trHeight w:val="187"/>
          <w:ins w:id="46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953B8" w14:textId="77777777" w:rsidR="00E13F5F" w:rsidRPr="0041172E" w:rsidRDefault="00E13F5F" w:rsidP="009E3621">
            <w:pPr>
              <w:pStyle w:val="TAL"/>
              <w:rPr>
                <w:ins w:id="466" w:author="Reihaneh Malekafzaliardakani" w:date="2026-01-28T22:49:00Z" w16du:dateUtc="2026-01-28T21:49:00Z"/>
                <w:rFonts w:cs="Arial"/>
                <w:szCs w:val="18"/>
              </w:rPr>
            </w:pPr>
            <w:ins w:id="467" w:author="Reihaneh Malekafzaliardakani" w:date="2026-01-28T22:49:00Z" w16du:dateUtc="2026-01-28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DAA64" w14:textId="77777777" w:rsidR="00E13F5F" w:rsidRPr="0041172E" w:rsidRDefault="00E13F5F" w:rsidP="009E3621">
            <w:pPr>
              <w:pStyle w:val="TAL"/>
              <w:jc w:val="center"/>
              <w:rPr>
                <w:ins w:id="468" w:author="Reihaneh Malekafzaliardakani" w:date="2026-01-28T22:49:00Z" w16du:dateUtc="2026-01-28T21:49:00Z"/>
                <w:rFonts w:cs="Arial"/>
                <w:szCs w:val="18"/>
              </w:rPr>
            </w:pPr>
            <w:ins w:id="469" w:author="Reihaneh Malekafzaliardakani" w:date="2026-01-28T22:49:00Z" w16du:dateUtc="2026-01-28T21: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E6B0F" w14:textId="77777777" w:rsidR="00E13F5F" w:rsidRPr="0041172E" w:rsidRDefault="00E13F5F" w:rsidP="009E3621">
            <w:pPr>
              <w:pStyle w:val="TAL"/>
              <w:jc w:val="center"/>
              <w:rPr>
                <w:ins w:id="470" w:author="Reihaneh Malekafzaliardakani" w:date="2026-01-28T22:49:00Z" w16du:dateUtc="2026-01-28T21:49:00Z"/>
                <w:rFonts w:cs="Arial"/>
                <w:szCs w:val="18"/>
              </w:rPr>
            </w:pPr>
            <w:ins w:id="471"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E0926" w14:textId="77777777" w:rsidR="00E13F5F" w:rsidRPr="0041172E" w:rsidRDefault="00E13F5F" w:rsidP="009E3621">
            <w:pPr>
              <w:pStyle w:val="TAL"/>
              <w:jc w:val="center"/>
              <w:rPr>
                <w:ins w:id="472" w:author="Reihaneh Malekafzaliardakani" w:date="2026-01-28T22:49:00Z" w16du:dateUtc="2026-01-28T21:49:00Z"/>
                <w:rFonts w:cs="Arial"/>
                <w:szCs w:val="18"/>
              </w:rPr>
            </w:pPr>
            <w:ins w:id="473"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1DA75" w14:textId="77777777" w:rsidR="00E13F5F" w:rsidRPr="0041172E" w:rsidRDefault="00E13F5F" w:rsidP="009E3621">
            <w:pPr>
              <w:pStyle w:val="TAL"/>
              <w:jc w:val="center"/>
              <w:rPr>
                <w:ins w:id="474" w:author="Reihaneh Malekafzaliardakani" w:date="2026-01-28T22:49:00Z" w16du:dateUtc="2026-01-28T21:49:00Z"/>
                <w:rFonts w:cs="Arial"/>
                <w:szCs w:val="18"/>
              </w:rPr>
            </w:pPr>
            <w:ins w:id="475"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13F5F" w:rsidRPr="0041172E" w14:paraId="433D8681" w14:textId="77777777" w:rsidTr="009E3621">
        <w:trPr>
          <w:trHeight w:val="187"/>
          <w:ins w:id="47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EE5F1B" w14:textId="77777777" w:rsidR="00E13F5F" w:rsidRPr="0041172E" w:rsidRDefault="00E13F5F" w:rsidP="009E3621">
            <w:pPr>
              <w:pStyle w:val="TAL"/>
              <w:rPr>
                <w:ins w:id="477" w:author="Reihaneh Malekafzaliardakani" w:date="2026-01-28T22:49:00Z" w16du:dateUtc="2026-01-28T21:49:00Z"/>
                <w:rFonts w:cs="Arial"/>
                <w:szCs w:val="18"/>
              </w:rPr>
            </w:pPr>
            <w:ins w:id="478"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C34163" w14:textId="77777777" w:rsidR="00E13F5F" w:rsidRPr="0041172E" w:rsidRDefault="00E13F5F" w:rsidP="009E3621">
            <w:pPr>
              <w:pStyle w:val="TAL"/>
              <w:jc w:val="center"/>
              <w:rPr>
                <w:ins w:id="479" w:author="Reihaneh Malekafzaliardakani" w:date="2026-01-28T22:49:00Z" w16du:dateUtc="2026-01-28T21:49:00Z"/>
                <w:rFonts w:cs="Arial"/>
                <w:szCs w:val="18"/>
              </w:rPr>
            </w:pPr>
            <w:ins w:id="480" w:author="Reihaneh Malekafzaliardakani" w:date="2026-01-28T22:49:00Z" w16du:dateUtc="2026-01-28T21:49: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03DBE" w14:textId="77777777" w:rsidR="00E13F5F" w:rsidRPr="0041172E" w:rsidRDefault="00E13F5F" w:rsidP="009E3621">
            <w:pPr>
              <w:keepNext/>
              <w:keepLines/>
              <w:spacing w:after="0"/>
              <w:jc w:val="center"/>
              <w:rPr>
                <w:ins w:id="481" w:author="Reihaneh Malekafzaliardakani" w:date="2026-01-28T22:49:00Z" w16du:dateUtc="2026-01-28T21:49:00Z"/>
                <w:rFonts w:ascii="Arial" w:hAnsi="Arial" w:cs="Arial"/>
                <w:sz w:val="18"/>
                <w:szCs w:val="18"/>
              </w:rPr>
            </w:pPr>
            <w:ins w:id="482" w:author="Reihaneh Malekafzaliardakani" w:date="2026-01-28T22:49:00Z" w16du:dateUtc="2026-01-28T21:49: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E13F5F" w:rsidRPr="0041172E" w14:paraId="495AFA6A" w14:textId="77777777" w:rsidTr="009E3621">
        <w:trPr>
          <w:trHeight w:val="187"/>
          <w:ins w:id="48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DCC98" w14:textId="77777777" w:rsidR="00E13F5F" w:rsidRPr="0041172E" w:rsidRDefault="00E13F5F" w:rsidP="009E3621">
            <w:pPr>
              <w:pStyle w:val="TAL"/>
              <w:rPr>
                <w:ins w:id="484" w:author="Reihaneh Malekafzaliardakani" w:date="2026-01-28T22:49:00Z" w16du:dateUtc="2026-01-28T21:49:00Z"/>
                <w:rFonts w:cs="Arial"/>
                <w:szCs w:val="18"/>
              </w:rPr>
            </w:pPr>
            <w:ins w:id="485"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7EB2DD" w14:textId="77777777" w:rsidR="00E13F5F" w:rsidRPr="0041172E" w:rsidRDefault="00E13F5F" w:rsidP="009E3621">
            <w:pPr>
              <w:pStyle w:val="TAL"/>
              <w:jc w:val="center"/>
              <w:rPr>
                <w:ins w:id="486" w:author="Reihaneh Malekafzaliardakani" w:date="2026-01-28T22:49:00Z" w16du:dateUtc="2026-01-28T21:49:00Z"/>
                <w:rFonts w:cs="Arial"/>
                <w:szCs w:val="18"/>
              </w:rPr>
            </w:pPr>
            <w:ins w:id="487"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0CBB5" w14:textId="77777777" w:rsidR="00E13F5F" w:rsidRPr="0041172E" w:rsidRDefault="00E13F5F" w:rsidP="009E3621">
            <w:pPr>
              <w:pStyle w:val="TAL"/>
              <w:jc w:val="center"/>
              <w:rPr>
                <w:ins w:id="488" w:author="Reihaneh Malekafzaliardakani" w:date="2026-01-28T22:49:00Z" w16du:dateUtc="2026-01-28T21:49:00Z"/>
                <w:rFonts w:cs="Arial"/>
                <w:szCs w:val="18"/>
              </w:rPr>
            </w:pPr>
            <w:ins w:id="489"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B3CFAD" w14:textId="77777777" w:rsidR="00E13F5F" w:rsidRPr="0041172E" w:rsidRDefault="00E13F5F" w:rsidP="009E3621">
            <w:pPr>
              <w:pStyle w:val="TAL"/>
              <w:jc w:val="center"/>
              <w:rPr>
                <w:ins w:id="490" w:author="Reihaneh Malekafzaliardakani" w:date="2026-01-28T22:49:00Z" w16du:dateUtc="2026-01-28T21:49:00Z"/>
                <w:rFonts w:cs="Arial"/>
                <w:szCs w:val="18"/>
              </w:rPr>
            </w:pPr>
            <w:ins w:id="491"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32C922" w14:textId="77777777" w:rsidR="00E13F5F" w:rsidRPr="0041172E" w:rsidRDefault="00E13F5F" w:rsidP="009E3621">
            <w:pPr>
              <w:pStyle w:val="TAL"/>
              <w:jc w:val="center"/>
              <w:rPr>
                <w:ins w:id="492" w:author="Reihaneh Malekafzaliardakani" w:date="2026-01-28T22:49:00Z" w16du:dateUtc="2026-01-28T21:49:00Z"/>
                <w:rFonts w:cs="Arial"/>
                <w:szCs w:val="18"/>
              </w:rPr>
            </w:pPr>
            <w:ins w:id="493"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13F5F" w:rsidRPr="0041172E" w14:paraId="50B101A5" w14:textId="77777777" w:rsidTr="009E3621">
        <w:trPr>
          <w:trHeight w:val="187"/>
          <w:ins w:id="49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57EE9" w14:textId="77777777" w:rsidR="00E13F5F" w:rsidRPr="0041172E" w:rsidRDefault="00E13F5F" w:rsidP="009E3621">
            <w:pPr>
              <w:pStyle w:val="TAL"/>
              <w:rPr>
                <w:ins w:id="495" w:author="Reihaneh Malekafzaliardakani" w:date="2026-01-28T22:49:00Z" w16du:dateUtc="2026-01-28T21:49:00Z"/>
                <w:rFonts w:cs="Arial"/>
                <w:szCs w:val="18"/>
              </w:rPr>
            </w:pPr>
            <w:ins w:id="496"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298A4" w14:textId="77777777" w:rsidR="00E13F5F" w:rsidRPr="0041172E" w:rsidRDefault="00E13F5F" w:rsidP="009E3621">
            <w:pPr>
              <w:keepNext/>
              <w:keepLines/>
              <w:spacing w:after="0"/>
              <w:jc w:val="center"/>
              <w:rPr>
                <w:ins w:id="497" w:author="Reihaneh Malekafzaliardakani" w:date="2026-01-28T22:49:00Z" w16du:dateUtc="2026-01-28T21:49:00Z"/>
                <w:rFonts w:ascii="Arial" w:hAnsi="Arial" w:cs="Arial"/>
                <w:sz w:val="18"/>
                <w:szCs w:val="18"/>
                <w:lang w:eastAsia="ja-JP"/>
              </w:rPr>
            </w:pPr>
            <w:ins w:id="498" w:author="Reihaneh Malekafzaliardakani" w:date="2026-01-28T22:49:00Z" w16du:dateUtc="2026-01-28T21:49:00Z">
              <w:r w:rsidRPr="007E708A">
                <w:rPr>
                  <w:rFonts w:ascii="Arial" w:hAnsi="Arial" w:cs="Arial"/>
                  <w:sz w:val="18"/>
                  <w:szCs w:val="18"/>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6D046" w14:textId="77777777" w:rsidR="00E13F5F" w:rsidRPr="0041172E" w:rsidRDefault="00E13F5F" w:rsidP="009E3621">
            <w:pPr>
              <w:keepNext/>
              <w:keepLines/>
              <w:spacing w:after="0"/>
              <w:jc w:val="center"/>
              <w:rPr>
                <w:ins w:id="499" w:author="Reihaneh Malekafzaliardakani" w:date="2026-01-28T22:49:00Z" w16du:dateUtc="2026-01-28T21:49:00Z"/>
                <w:rFonts w:ascii="Arial" w:hAnsi="Arial" w:cs="Arial"/>
                <w:sz w:val="18"/>
                <w:szCs w:val="18"/>
                <w:lang w:eastAsia="ja-JP"/>
              </w:rPr>
            </w:pPr>
            <w:ins w:id="500" w:author="Reihaneh Malekafzaliardakani" w:date="2026-01-28T22:49:00Z" w16du:dateUtc="2026-01-28T21:49: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E13F5F" w:rsidRPr="0041172E" w14:paraId="70C92742" w14:textId="77777777" w:rsidTr="009E3621">
        <w:trPr>
          <w:trHeight w:val="187"/>
          <w:ins w:id="50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8E64B" w14:textId="77777777" w:rsidR="00E13F5F" w:rsidRPr="0041172E" w:rsidRDefault="00E13F5F" w:rsidP="009E3621">
            <w:pPr>
              <w:pStyle w:val="TAL"/>
              <w:rPr>
                <w:ins w:id="502" w:author="Reihaneh Malekafzaliardakani" w:date="2026-01-28T22:49:00Z" w16du:dateUtc="2026-01-28T21:49:00Z"/>
                <w:rFonts w:cs="Arial"/>
                <w:szCs w:val="18"/>
              </w:rPr>
            </w:pPr>
            <w:ins w:id="503"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78C6F" w14:textId="77777777" w:rsidR="00E13F5F" w:rsidRPr="0041172E" w:rsidRDefault="00E13F5F" w:rsidP="009E3621">
            <w:pPr>
              <w:pStyle w:val="TAL"/>
              <w:jc w:val="center"/>
              <w:rPr>
                <w:ins w:id="504" w:author="Reihaneh Malekafzaliardakani" w:date="2026-01-28T22:49:00Z" w16du:dateUtc="2026-01-28T21:49:00Z"/>
                <w:rFonts w:cs="Arial"/>
                <w:szCs w:val="18"/>
              </w:rPr>
            </w:pPr>
            <w:ins w:id="505"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635936" w14:textId="77777777" w:rsidR="00E13F5F" w:rsidRPr="0041172E" w:rsidRDefault="00E13F5F" w:rsidP="009E3621">
            <w:pPr>
              <w:pStyle w:val="TAL"/>
              <w:jc w:val="center"/>
              <w:rPr>
                <w:ins w:id="506" w:author="Reihaneh Malekafzaliardakani" w:date="2026-01-28T22:49:00Z" w16du:dateUtc="2026-01-28T21:49:00Z"/>
                <w:rFonts w:cs="Arial"/>
                <w:szCs w:val="18"/>
              </w:rPr>
            </w:pPr>
            <w:ins w:id="507"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62531E" w14:textId="77777777" w:rsidR="00E13F5F" w:rsidRPr="0041172E" w:rsidRDefault="00E13F5F" w:rsidP="009E3621">
            <w:pPr>
              <w:pStyle w:val="TAL"/>
              <w:jc w:val="center"/>
              <w:rPr>
                <w:ins w:id="508" w:author="Reihaneh Malekafzaliardakani" w:date="2026-01-28T22:49:00Z" w16du:dateUtc="2026-01-28T21:49:00Z"/>
                <w:rFonts w:cs="Arial"/>
                <w:szCs w:val="18"/>
              </w:rPr>
            </w:pPr>
            <w:ins w:id="509"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1B9252" w14:textId="77777777" w:rsidR="00E13F5F" w:rsidRPr="0041172E" w:rsidRDefault="00E13F5F" w:rsidP="009E3621">
            <w:pPr>
              <w:pStyle w:val="TAL"/>
              <w:jc w:val="center"/>
              <w:rPr>
                <w:ins w:id="510" w:author="Reihaneh Malekafzaliardakani" w:date="2026-01-28T22:49:00Z" w16du:dateUtc="2026-01-28T21:49:00Z"/>
                <w:rFonts w:cs="Arial"/>
                <w:szCs w:val="18"/>
              </w:rPr>
            </w:pPr>
            <w:ins w:id="511"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13F5F" w:rsidRPr="0041172E" w14:paraId="7D701D9C" w14:textId="77777777" w:rsidTr="009E3621">
        <w:trPr>
          <w:trHeight w:val="187"/>
          <w:ins w:id="51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F626" w14:textId="77777777" w:rsidR="00E13F5F" w:rsidRPr="0041172E" w:rsidRDefault="00E13F5F" w:rsidP="009E3621">
            <w:pPr>
              <w:pStyle w:val="TAL"/>
              <w:rPr>
                <w:ins w:id="513" w:author="Reihaneh Malekafzaliardakani" w:date="2026-01-28T22:49:00Z" w16du:dateUtc="2026-01-28T21:49:00Z"/>
                <w:rFonts w:cs="Arial"/>
                <w:szCs w:val="18"/>
              </w:rPr>
            </w:pPr>
            <w:ins w:id="51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714A6" w14:textId="77777777" w:rsidR="00E13F5F" w:rsidRPr="0041172E" w:rsidRDefault="00E13F5F" w:rsidP="009E3621">
            <w:pPr>
              <w:keepNext/>
              <w:keepLines/>
              <w:spacing w:after="0"/>
              <w:jc w:val="center"/>
              <w:rPr>
                <w:ins w:id="515" w:author="Reihaneh Malekafzaliardakani" w:date="2026-01-28T22:49:00Z" w16du:dateUtc="2026-01-28T21:49:00Z"/>
                <w:rFonts w:ascii="Arial" w:hAnsi="Arial" w:cs="Arial"/>
                <w:sz w:val="18"/>
                <w:szCs w:val="18"/>
              </w:rPr>
            </w:pPr>
            <w:ins w:id="516" w:author="Reihaneh Malekafzaliardakani" w:date="2026-01-28T22:49:00Z" w16du:dateUtc="2026-01-28T21:49: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02675" w14:textId="77777777" w:rsidR="00E13F5F" w:rsidRPr="0041172E" w:rsidRDefault="00E13F5F" w:rsidP="009E3621">
            <w:pPr>
              <w:keepNext/>
              <w:keepLines/>
              <w:spacing w:after="0"/>
              <w:jc w:val="center"/>
              <w:rPr>
                <w:ins w:id="517" w:author="Reihaneh Malekafzaliardakani" w:date="2026-01-28T22:49:00Z" w16du:dateUtc="2026-01-28T21:49:00Z"/>
                <w:rFonts w:ascii="Arial" w:hAnsi="Arial" w:cs="Arial"/>
                <w:sz w:val="18"/>
                <w:szCs w:val="18"/>
              </w:rPr>
            </w:pPr>
            <w:ins w:id="518" w:author="Reihaneh Malekafzaliardakani" w:date="2026-01-28T22:49:00Z" w16du:dateUtc="2026-01-28T21:49:00Z">
              <w:r>
                <w:rPr>
                  <w:rFonts w:ascii="Arial" w:hAnsi="Arial" w:cs="Arial"/>
                  <w:sz w:val="18"/>
                  <w:szCs w:val="18"/>
                </w:rPr>
                <w:t>7877 – 8187</w:t>
              </w:r>
            </w:ins>
          </w:p>
        </w:tc>
      </w:tr>
      <w:tr w:rsidR="00E13F5F" w:rsidRPr="0041172E" w14:paraId="1E839A3A" w14:textId="77777777" w:rsidTr="009E3621">
        <w:trPr>
          <w:trHeight w:val="187"/>
          <w:ins w:id="51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CD1F9" w14:textId="77777777" w:rsidR="00E13F5F" w:rsidRPr="0041172E" w:rsidRDefault="00E13F5F" w:rsidP="009E3621">
            <w:pPr>
              <w:pStyle w:val="TAL"/>
              <w:rPr>
                <w:ins w:id="520" w:author="Reihaneh Malekafzaliardakani" w:date="2026-01-28T22:49:00Z" w16du:dateUtc="2026-01-28T21:49:00Z"/>
                <w:rFonts w:cs="Arial"/>
                <w:szCs w:val="18"/>
              </w:rPr>
            </w:pPr>
            <w:ins w:id="521"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80114D" w14:textId="77777777" w:rsidR="00E13F5F" w:rsidRPr="0041172E" w:rsidRDefault="00E13F5F" w:rsidP="009E3621">
            <w:pPr>
              <w:pStyle w:val="TAL"/>
              <w:jc w:val="center"/>
              <w:rPr>
                <w:ins w:id="522" w:author="Reihaneh Malekafzaliardakani" w:date="2026-01-28T22:49:00Z" w16du:dateUtc="2026-01-28T21:49:00Z"/>
                <w:rFonts w:cs="Arial"/>
                <w:szCs w:val="18"/>
              </w:rPr>
            </w:pPr>
            <w:ins w:id="523" w:author="Reihaneh Malekafzaliardakani" w:date="2026-01-28T22:49:00Z" w16du:dateUtc="2026-01-28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249AA1" w14:textId="77777777" w:rsidR="00E13F5F" w:rsidRPr="0041172E" w:rsidRDefault="00E13F5F" w:rsidP="009E3621">
            <w:pPr>
              <w:pStyle w:val="TAL"/>
              <w:jc w:val="center"/>
              <w:rPr>
                <w:ins w:id="524" w:author="Reihaneh Malekafzaliardakani" w:date="2026-01-28T22:49:00Z" w16du:dateUtc="2026-01-28T21:49:00Z"/>
                <w:rFonts w:cs="Arial"/>
                <w:szCs w:val="18"/>
              </w:rPr>
            </w:pPr>
            <w:ins w:id="525" w:author="Reihaneh Malekafzaliardakani" w:date="2026-01-28T22:49:00Z" w16du:dateUtc="2026-01-28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CDC4B" w14:textId="77777777" w:rsidR="00E13F5F" w:rsidRPr="0041172E" w:rsidRDefault="00E13F5F" w:rsidP="009E3621">
            <w:pPr>
              <w:pStyle w:val="TAL"/>
              <w:jc w:val="center"/>
              <w:rPr>
                <w:ins w:id="526" w:author="Reihaneh Malekafzaliardakani" w:date="2026-01-28T22:49:00Z" w16du:dateUtc="2026-01-28T21:49:00Z"/>
                <w:rFonts w:cs="Arial"/>
                <w:szCs w:val="18"/>
              </w:rPr>
            </w:pPr>
            <w:ins w:id="527" w:author="Reihaneh Malekafzaliardakani" w:date="2026-01-28T22:49:00Z" w16du:dateUtc="2026-01-28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ABFFDD" w14:textId="77777777" w:rsidR="00E13F5F" w:rsidRPr="0041172E" w:rsidRDefault="00E13F5F" w:rsidP="009E3621">
            <w:pPr>
              <w:pStyle w:val="TAL"/>
              <w:jc w:val="center"/>
              <w:rPr>
                <w:ins w:id="528" w:author="Reihaneh Malekafzaliardakani" w:date="2026-01-28T22:49:00Z" w16du:dateUtc="2026-01-28T21:49:00Z"/>
                <w:rFonts w:cs="Arial"/>
                <w:szCs w:val="18"/>
              </w:rPr>
            </w:pPr>
            <w:ins w:id="529" w:author="Reihaneh Malekafzaliardakani" w:date="2026-01-28T22:49:00Z" w16du:dateUtc="2026-01-28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13F5F" w:rsidRPr="0041172E" w14:paraId="21A5BB66" w14:textId="77777777" w:rsidTr="009E3621">
        <w:trPr>
          <w:trHeight w:val="187"/>
          <w:ins w:id="53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06DD9" w14:textId="77777777" w:rsidR="00E13F5F" w:rsidRPr="0041172E" w:rsidRDefault="00E13F5F" w:rsidP="009E3621">
            <w:pPr>
              <w:pStyle w:val="TAL"/>
              <w:rPr>
                <w:ins w:id="531" w:author="Reihaneh Malekafzaliardakani" w:date="2026-01-28T22:49:00Z" w16du:dateUtc="2026-01-28T21:49:00Z"/>
                <w:rFonts w:cs="Arial"/>
                <w:szCs w:val="18"/>
              </w:rPr>
            </w:pPr>
            <w:ins w:id="532"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30250" w14:textId="77777777" w:rsidR="00E13F5F" w:rsidRPr="0041172E" w:rsidRDefault="00E13F5F" w:rsidP="009E3621">
            <w:pPr>
              <w:keepNext/>
              <w:keepLines/>
              <w:spacing w:after="0"/>
              <w:jc w:val="center"/>
              <w:rPr>
                <w:ins w:id="533" w:author="Reihaneh Malekafzaliardakani" w:date="2026-01-28T22:49:00Z" w16du:dateUtc="2026-01-28T21:49:00Z"/>
                <w:rFonts w:ascii="Arial" w:hAnsi="Arial" w:cs="Arial"/>
                <w:sz w:val="18"/>
                <w:szCs w:val="18"/>
                <w:lang w:eastAsia="ja-JP"/>
              </w:rPr>
            </w:pPr>
            <w:ins w:id="534" w:author="Reihaneh Malekafzaliardakani" w:date="2026-01-28T22:49:00Z" w16du:dateUtc="2026-01-28T21:49: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C80CA" w14:textId="77777777" w:rsidR="00E13F5F" w:rsidRPr="0041172E" w:rsidRDefault="00E13F5F" w:rsidP="009E3621">
            <w:pPr>
              <w:keepNext/>
              <w:keepLines/>
              <w:spacing w:after="0"/>
              <w:jc w:val="center"/>
              <w:rPr>
                <w:ins w:id="535" w:author="Reihaneh Malekafzaliardakani" w:date="2026-01-28T22:49:00Z" w16du:dateUtc="2026-01-28T21:49:00Z"/>
                <w:rFonts w:ascii="Arial" w:hAnsi="Arial" w:cs="Arial"/>
                <w:sz w:val="18"/>
                <w:szCs w:val="18"/>
                <w:lang w:eastAsia="ja-JP"/>
              </w:rPr>
            </w:pPr>
            <w:ins w:id="536" w:author="Reihaneh Malekafzaliardakani" w:date="2026-01-28T22:49:00Z" w16du:dateUtc="2026-01-28T21:49: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E13F5F" w:rsidRPr="0041172E" w14:paraId="0FBC28C0" w14:textId="77777777" w:rsidTr="009E3621">
        <w:trPr>
          <w:trHeight w:val="187"/>
          <w:ins w:id="53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2EED3" w14:textId="77777777" w:rsidR="00E13F5F" w:rsidRPr="0041172E" w:rsidRDefault="00E13F5F" w:rsidP="009E3621">
            <w:pPr>
              <w:pStyle w:val="TAL"/>
              <w:rPr>
                <w:ins w:id="538" w:author="Reihaneh Malekafzaliardakani" w:date="2026-01-28T22:49:00Z" w16du:dateUtc="2026-01-28T21:49:00Z"/>
                <w:rFonts w:cs="Arial"/>
                <w:szCs w:val="18"/>
              </w:rPr>
            </w:pPr>
            <w:ins w:id="539"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610C63" w14:textId="77777777" w:rsidR="00E13F5F" w:rsidRPr="0041172E" w:rsidRDefault="00E13F5F" w:rsidP="009E3621">
            <w:pPr>
              <w:pStyle w:val="TAL"/>
              <w:jc w:val="center"/>
              <w:rPr>
                <w:ins w:id="540" w:author="Reihaneh Malekafzaliardakani" w:date="2026-01-28T22:49:00Z" w16du:dateUtc="2026-01-28T21:49:00Z"/>
                <w:rFonts w:cs="Arial"/>
                <w:szCs w:val="18"/>
              </w:rPr>
            </w:pPr>
            <w:ins w:id="541"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515FF" w14:textId="77777777" w:rsidR="00E13F5F" w:rsidRPr="0041172E" w:rsidRDefault="00E13F5F" w:rsidP="009E3621">
            <w:pPr>
              <w:pStyle w:val="TAL"/>
              <w:jc w:val="center"/>
              <w:rPr>
                <w:ins w:id="542" w:author="Reihaneh Malekafzaliardakani" w:date="2026-01-28T22:49:00Z" w16du:dateUtc="2026-01-28T21:49:00Z"/>
                <w:rFonts w:cs="Arial"/>
                <w:szCs w:val="18"/>
              </w:rPr>
            </w:pPr>
            <w:ins w:id="543"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C99DEB" w14:textId="77777777" w:rsidR="00E13F5F" w:rsidRPr="0041172E" w:rsidRDefault="00E13F5F" w:rsidP="009E3621">
            <w:pPr>
              <w:pStyle w:val="TAL"/>
              <w:jc w:val="center"/>
              <w:rPr>
                <w:ins w:id="544" w:author="Reihaneh Malekafzaliardakani" w:date="2026-01-28T22:49:00Z" w16du:dateUtc="2026-01-28T21:49:00Z"/>
                <w:rFonts w:cs="Arial"/>
                <w:szCs w:val="18"/>
              </w:rPr>
            </w:pPr>
          </w:p>
        </w:tc>
      </w:tr>
      <w:tr w:rsidR="00E13F5F" w:rsidRPr="0041172E" w14:paraId="1F14A45F" w14:textId="77777777" w:rsidTr="009E3621">
        <w:trPr>
          <w:trHeight w:val="187"/>
          <w:ins w:id="54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40233" w14:textId="77777777" w:rsidR="00E13F5F" w:rsidRPr="0041172E" w:rsidRDefault="00E13F5F" w:rsidP="009E3621">
            <w:pPr>
              <w:pStyle w:val="TAL"/>
              <w:rPr>
                <w:ins w:id="546" w:author="Reihaneh Malekafzaliardakani" w:date="2026-01-28T22:49:00Z" w16du:dateUtc="2026-01-28T21:49:00Z"/>
                <w:rFonts w:cs="Arial"/>
                <w:szCs w:val="18"/>
              </w:rPr>
            </w:pPr>
            <w:ins w:id="547"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53E10" w14:textId="77777777" w:rsidR="00E13F5F" w:rsidRPr="0041172E" w:rsidRDefault="00E13F5F" w:rsidP="009E3621">
            <w:pPr>
              <w:keepNext/>
              <w:keepLines/>
              <w:spacing w:after="0"/>
              <w:jc w:val="center"/>
              <w:rPr>
                <w:ins w:id="548" w:author="Reihaneh Malekafzaliardakani" w:date="2026-01-28T22:49:00Z" w16du:dateUtc="2026-01-28T21:49:00Z"/>
                <w:rFonts w:ascii="Arial" w:hAnsi="Arial" w:cs="Arial"/>
                <w:sz w:val="18"/>
                <w:szCs w:val="18"/>
                <w:lang w:eastAsia="ja-JP"/>
              </w:rPr>
            </w:pPr>
            <w:ins w:id="549" w:author="Reihaneh Malekafzaliardakani" w:date="2026-01-28T22:49:00Z" w16du:dateUtc="2026-01-28T21:49: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AB5FE" w14:textId="77777777" w:rsidR="00E13F5F" w:rsidRPr="0041172E" w:rsidRDefault="00E13F5F" w:rsidP="009E3621">
            <w:pPr>
              <w:keepNext/>
              <w:keepLines/>
              <w:spacing w:after="0"/>
              <w:jc w:val="center"/>
              <w:rPr>
                <w:ins w:id="550" w:author="Reihaneh Malekafzaliardakani" w:date="2026-01-28T22:49:00Z" w16du:dateUtc="2026-01-28T21:49:00Z"/>
                <w:rFonts w:ascii="Arial" w:hAnsi="Arial" w:cs="Arial"/>
                <w:sz w:val="18"/>
                <w:szCs w:val="18"/>
                <w:lang w:eastAsia="ja-JP"/>
              </w:rPr>
            </w:pPr>
          </w:p>
        </w:tc>
      </w:tr>
      <w:tr w:rsidR="00E13F5F" w:rsidRPr="0041172E" w14:paraId="2E377A45" w14:textId="77777777" w:rsidTr="009E3621">
        <w:trPr>
          <w:trHeight w:val="187"/>
          <w:ins w:id="55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294D8" w14:textId="77777777" w:rsidR="00E13F5F" w:rsidRPr="0041172E" w:rsidRDefault="00E13F5F" w:rsidP="009E3621">
            <w:pPr>
              <w:keepNext/>
              <w:keepLines/>
              <w:spacing w:after="0"/>
              <w:rPr>
                <w:ins w:id="552" w:author="Reihaneh Malekafzaliardakani" w:date="2026-01-28T22:49:00Z" w16du:dateUtc="2026-01-28T21:49:00Z"/>
                <w:rFonts w:ascii="Arial" w:hAnsi="Arial" w:cs="Arial"/>
                <w:sz w:val="18"/>
                <w:szCs w:val="18"/>
              </w:rPr>
            </w:pPr>
            <w:ins w:id="553" w:author="Reihaneh Malekafzaliardakani" w:date="2026-01-28T22:49:00Z" w16du:dateUtc="2026-01-28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5157B" w14:textId="77777777" w:rsidR="00E13F5F" w:rsidRPr="0041172E" w:rsidRDefault="00E13F5F" w:rsidP="009E3621">
            <w:pPr>
              <w:pStyle w:val="TAL"/>
              <w:jc w:val="center"/>
              <w:rPr>
                <w:ins w:id="554" w:author="Reihaneh Malekafzaliardakani" w:date="2026-01-28T22:49:00Z" w16du:dateUtc="2026-01-28T21:49:00Z"/>
                <w:rFonts w:cs="Arial"/>
                <w:szCs w:val="18"/>
              </w:rPr>
            </w:pPr>
            <w:ins w:id="555" w:author="Reihaneh Malekafzaliardakani" w:date="2026-01-28T22:49:00Z" w16du:dateUtc="2026-01-28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5608FE" w14:textId="77777777" w:rsidR="00E13F5F" w:rsidRPr="0041172E" w:rsidRDefault="00E13F5F" w:rsidP="009E3621">
            <w:pPr>
              <w:pStyle w:val="TAL"/>
              <w:jc w:val="center"/>
              <w:rPr>
                <w:ins w:id="556" w:author="Reihaneh Malekafzaliardakani" w:date="2026-01-28T22:49:00Z" w16du:dateUtc="2026-01-28T21:49:00Z"/>
                <w:rFonts w:cs="Arial"/>
                <w:szCs w:val="18"/>
              </w:rPr>
            </w:pPr>
            <w:ins w:id="557" w:author="Reihaneh Malekafzaliardakani" w:date="2026-01-28T22:49:00Z" w16du:dateUtc="2026-01-28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A3D51D" w14:textId="77777777" w:rsidR="00E13F5F" w:rsidRPr="0041172E" w:rsidRDefault="00E13F5F" w:rsidP="009E3621">
            <w:pPr>
              <w:pStyle w:val="TAL"/>
              <w:jc w:val="center"/>
              <w:rPr>
                <w:ins w:id="558" w:author="Reihaneh Malekafzaliardakani" w:date="2026-01-28T22:49:00Z" w16du:dateUtc="2026-01-28T21:49:00Z"/>
                <w:rFonts w:cs="Arial"/>
                <w:szCs w:val="18"/>
              </w:rPr>
            </w:pPr>
            <w:ins w:id="559" w:author="Reihaneh Malekafzaliardakani" w:date="2026-01-28T22:49:00Z" w16du:dateUtc="2026-01-28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336F08" w14:textId="77777777" w:rsidR="00E13F5F" w:rsidRPr="0041172E" w:rsidRDefault="00E13F5F" w:rsidP="009E3621">
            <w:pPr>
              <w:pStyle w:val="TAL"/>
              <w:jc w:val="center"/>
              <w:rPr>
                <w:ins w:id="560" w:author="Reihaneh Malekafzaliardakani" w:date="2026-01-28T22:49:00Z" w16du:dateUtc="2026-01-28T21:49:00Z"/>
                <w:rFonts w:cs="Arial"/>
                <w:szCs w:val="18"/>
              </w:rPr>
            </w:pPr>
            <w:ins w:id="561" w:author="Reihaneh Malekafzaliardakani" w:date="2026-01-28T22:49:00Z" w16du:dateUtc="2026-01-28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13F5F" w:rsidRPr="0041172E" w14:paraId="10257376" w14:textId="77777777" w:rsidTr="009E3621">
        <w:trPr>
          <w:trHeight w:val="187"/>
          <w:ins w:id="56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A865B" w14:textId="77777777" w:rsidR="00E13F5F" w:rsidRPr="0041172E" w:rsidRDefault="00E13F5F" w:rsidP="009E3621">
            <w:pPr>
              <w:pStyle w:val="TAL"/>
              <w:rPr>
                <w:ins w:id="563" w:author="Reihaneh Malekafzaliardakani" w:date="2026-01-28T22:49:00Z" w16du:dateUtc="2026-01-28T21:49:00Z"/>
                <w:rFonts w:cs="Arial"/>
                <w:szCs w:val="18"/>
              </w:rPr>
            </w:pPr>
            <w:ins w:id="56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10A01" w14:textId="77777777" w:rsidR="00E13F5F" w:rsidRPr="0041172E" w:rsidRDefault="00E13F5F" w:rsidP="009E3621">
            <w:pPr>
              <w:keepNext/>
              <w:keepLines/>
              <w:spacing w:after="0"/>
              <w:jc w:val="center"/>
              <w:rPr>
                <w:ins w:id="565" w:author="Reihaneh Malekafzaliardakani" w:date="2026-01-28T22:49:00Z" w16du:dateUtc="2026-01-28T21:49:00Z"/>
                <w:rFonts w:ascii="Arial" w:hAnsi="Arial" w:cs="Arial"/>
                <w:sz w:val="18"/>
                <w:szCs w:val="18"/>
                <w:lang w:eastAsia="ja-JP"/>
              </w:rPr>
            </w:pPr>
            <w:ins w:id="566" w:author="Reihaneh Malekafzaliardakani" w:date="2026-01-28T22:49:00Z" w16du:dateUtc="2026-01-28T21:49: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9A400" w14:textId="77777777" w:rsidR="00E13F5F" w:rsidRPr="0041172E" w:rsidRDefault="00E13F5F" w:rsidP="009E3621">
            <w:pPr>
              <w:keepNext/>
              <w:keepLines/>
              <w:spacing w:after="0"/>
              <w:jc w:val="center"/>
              <w:rPr>
                <w:ins w:id="567" w:author="Reihaneh Malekafzaliardakani" w:date="2026-01-28T22:49:00Z" w16du:dateUtc="2026-01-28T21:49:00Z"/>
                <w:rFonts w:ascii="Arial" w:hAnsi="Arial" w:cs="Arial"/>
                <w:sz w:val="18"/>
                <w:szCs w:val="18"/>
                <w:lang w:eastAsia="ja-JP"/>
              </w:rPr>
            </w:pPr>
            <w:ins w:id="568" w:author="Reihaneh Malekafzaliardakani" w:date="2026-01-28T22:49:00Z" w16du:dateUtc="2026-01-28T21:49: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E13F5F" w:rsidRPr="0041172E" w14:paraId="41C4232E" w14:textId="77777777" w:rsidTr="009E3621">
        <w:trPr>
          <w:trHeight w:val="187"/>
          <w:ins w:id="56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B3915" w14:textId="77777777" w:rsidR="00E13F5F" w:rsidRPr="0041172E" w:rsidRDefault="00E13F5F" w:rsidP="009E3621">
            <w:pPr>
              <w:pStyle w:val="TAL"/>
              <w:rPr>
                <w:ins w:id="570" w:author="Reihaneh Malekafzaliardakani" w:date="2026-01-28T22:49:00Z" w16du:dateUtc="2026-01-28T21:49:00Z"/>
                <w:rFonts w:cs="Arial"/>
                <w:szCs w:val="18"/>
              </w:rPr>
            </w:pPr>
            <w:ins w:id="571" w:author="Reihaneh Malekafzaliardakani" w:date="2026-01-28T22:49:00Z" w16du:dateUtc="2026-01-28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598B7C" w14:textId="77777777" w:rsidR="00E13F5F" w:rsidRPr="0041172E" w:rsidRDefault="00E13F5F" w:rsidP="009E3621">
            <w:pPr>
              <w:pStyle w:val="TAL"/>
              <w:jc w:val="center"/>
              <w:rPr>
                <w:ins w:id="572" w:author="Reihaneh Malekafzaliardakani" w:date="2026-01-28T22:49:00Z" w16du:dateUtc="2026-01-28T21:49:00Z"/>
                <w:rFonts w:cs="Arial"/>
                <w:szCs w:val="18"/>
              </w:rPr>
            </w:pPr>
            <w:ins w:id="573"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48D801" w14:textId="77777777" w:rsidR="00E13F5F" w:rsidRPr="0041172E" w:rsidRDefault="00E13F5F" w:rsidP="009E3621">
            <w:pPr>
              <w:pStyle w:val="TAL"/>
              <w:jc w:val="center"/>
              <w:rPr>
                <w:ins w:id="574" w:author="Reihaneh Malekafzaliardakani" w:date="2026-01-28T22:49:00Z" w16du:dateUtc="2026-01-28T21:49:00Z"/>
                <w:rFonts w:cs="Arial"/>
                <w:szCs w:val="18"/>
              </w:rPr>
            </w:pPr>
            <w:ins w:id="575"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D9394E7" w14:textId="77777777" w:rsidR="00E13F5F" w:rsidRPr="0041172E" w:rsidRDefault="00E13F5F" w:rsidP="009E3621">
            <w:pPr>
              <w:pStyle w:val="TAL"/>
              <w:jc w:val="center"/>
              <w:rPr>
                <w:ins w:id="576" w:author="Reihaneh Malekafzaliardakani" w:date="2026-01-28T22:49:00Z" w16du:dateUtc="2026-01-28T21:49:00Z"/>
                <w:rFonts w:cs="Arial"/>
                <w:szCs w:val="18"/>
              </w:rPr>
            </w:pPr>
          </w:p>
        </w:tc>
      </w:tr>
      <w:tr w:rsidR="00E13F5F" w:rsidRPr="0041172E" w14:paraId="50C0350D" w14:textId="77777777" w:rsidTr="009E3621">
        <w:trPr>
          <w:trHeight w:val="187"/>
          <w:ins w:id="57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67D92" w14:textId="77777777" w:rsidR="00E13F5F" w:rsidRPr="0041172E" w:rsidRDefault="00E13F5F" w:rsidP="009E3621">
            <w:pPr>
              <w:pStyle w:val="TAL"/>
              <w:rPr>
                <w:ins w:id="578" w:author="Reihaneh Malekafzaliardakani" w:date="2026-01-28T22:49:00Z" w16du:dateUtc="2026-01-28T21:49:00Z"/>
                <w:rFonts w:cs="Arial"/>
                <w:szCs w:val="18"/>
              </w:rPr>
            </w:pPr>
            <w:ins w:id="579"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C060E" w14:textId="77777777" w:rsidR="00E13F5F" w:rsidRPr="0041172E" w:rsidRDefault="00E13F5F" w:rsidP="009E3621">
            <w:pPr>
              <w:keepNext/>
              <w:keepLines/>
              <w:spacing w:after="0"/>
              <w:jc w:val="center"/>
              <w:rPr>
                <w:ins w:id="580" w:author="Reihaneh Malekafzaliardakani" w:date="2026-01-28T22:49:00Z" w16du:dateUtc="2026-01-28T21:49:00Z"/>
                <w:rFonts w:ascii="Arial" w:hAnsi="Arial" w:cs="Arial"/>
                <w:sz w:val="18"/>
                <w:szCs w:val="18"/>
                <w:lang w:eastAsia="ja-JP"/>
              </w:rPr>
            </w:pPr>
            <w:ins w:id="581" w:author="Reihaneh Malekafzaliardakani" w:date="2026-01-28T22:49:00Z" w16du:dateUtc="2026-01-28T21:49: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D133E3" w14:textId="77777777" w:rsidR="00E13F5F" w:rsidRPr="0041172E" w:rsidRDefault="00E13F5F" w:rsidP="009E3621">
            <w:pPr>
              <w:keepNext/>
              <w:keepLines/>
              <w:spacing w:after="0"/>
              <w:jc w:val="center"/>
              <w:rPr>
                <w:ins w:id="582" w:author="Reihaneh Malekafzaliardakani" w:date="2026-01-28T22:49:00Z" w16du:dateUtc="2026-01-28T21:49:00Z"/>
                <w:rFonts w:ascii="Arial" w:hAnsi="Arial" w:cs="Arial"/>
                <w:sz w:val="18"/>
                <w:szCs w:val="18"/>
                <w:lang w:eastAsia="ja-JP"/>
              </w:rPr>
            </w:pPr>
          </w:p>
        </w:tc>
      </w:tr>
      <w:tr w:rsidR="00E13F5F" w:rsidRPr="0041172E" w14:paraId="7BD1A37C" w14:textId="77777777" w:rsidTr="009E3621">
        <w:trPr>
          <w:trHeight w:val="187"/>
          <w:ins w:id="58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0064A" w14:textId="77777777" w:rsidR="00E13F5F" w:rsidRPr="0041172E" w:rsidRDefault="00E13F5F" w:rsidP="009E3621">
            <w:pPr>
              <w:pStyle w:val="TAL"/>
              <w:rPr>
                <w:ins w:id="584" w:author="Reihaneh Malekafzaliardakani" w:date="2026-01-28T22:49:00Z" w16du:dateUtc="2026-01-28T21:49:00Z"/>
                <w:rFonts w:cs="Arial"/>
                <w:szCs w:val="18"/>
              </w:rPr>
            </w:pPr>
            <w:ins w:id="585"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BE4B87" w14:textId="77777777" w:rsidR="00E13F5F" w:rsidRPr="0041172E" w:rsidRDefault="00E13F5F" w:rsidP="009E3621">
            <w:pPr>
              <w:pStyle w:val="TAL"/>
              <w:jc w:val="center"/>
              <w:rPr>
                <w:ins w:id="586" w:author="Reihaneh Malekafzaliardakani" w:date="2026-01-28T22:49:00Z" w16du:dateUtc="2026-01-28T21:49:00Z"/>
                <w:rFonts w:cs="Arial"/>
                <w:szCs w:val="18"/>
              </w:rPr>
            </w:pPr>
            <w:ins w:id="587" w:author="Reihaneh Malekafzaliardakani" w:date="2026-01-28T22:49:00Z" w16du:dateUtc="2026-01-28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64639F" w14:textId="77777777" w:rsidR="00E13F5F" w:rsidRPr="0041172E" w:rsidRDefault="00E13F5F" w:rsidP="009E3621">
            <w:pPr>
              <w:pStyle w:val="TAL"/>
              <w:jc w:val="center"/>
              <w:rPr>
                <w:ins w:id="588" w:author="Reihaneh Malekafzaliardakani" w:date="2026-01-28T22:49:00Z" w16du:dateUtc="2026-01-28T21:49:00Z"/>
                <w:rFonts w:cs="Arial"/>
                <w:szCs w:val="18"/>
              </w:rPr>
            </w:pPr>
            <w:ins w:id="589" w:author="Reihaneh Malekafzaliardakani" w:date="2026-01-28T22:49:00Z" w16du:dateUtc="2026-01-28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E7BB0" w14:textId="77777777" w:rsidR="00E13F5F" w:rsidRPr="0041172E" w:rsidRDefault="00E13F5F" w:rsidP="009E3621">
            <w:pPr>
              <w:pStyle w:val="TAL"/>
              <w:jc w:val="center"/>
              <w:rPr>
                <w:ins w:id="590" w:author="Reihaneh Malekafzaliardakani" w:date="2026-01-28T22:49:00Z" w16du:dateUtc="2026-01-28T21:49:00Z"/>
                <w:rFonts w:cs="Arial"/>
                <w:szCs w:val="18"/>
              </w:rPr>
            </w:pPr>
            <w:ins w:id="591"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EC003A" w14:textId="77777777" w:rsidR="00E13F5F" w:rsidRPr="0041172E" w:rsidRDefault="00E13F5F" w:rsidP="009E3621">
            <w:pPr>
              <w:pStyle w:val="TAL"/>
              <w:jc w:val="center"/>
              <w:rPr>
                <w:ins w:id="592" w:author="Reihaneh Malekafzaliardakani" w:date="2026-01-28T22:49:00Z" w16du:dateUtc="2026-01-28T21:49:00Z"/>
                <w:rFonts w:cs="Arial"/>
                <w:szCs w:val="18"/>
              </w:rPr>
            </w:pPr>
            <w:ins w:id="593"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13F5F" w:rsidRPr="0041172E" w14:paraId="098B3ABC" w14:textId="77777777" w:rsidTr="009E3621">
        <w:trPr>
          <w:trHeight w:val="187"/>
          <w:ins w:id="59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B3E6" w14:textId="77777777" w:rsidR="00E13F5F" w:rsidRPr="0041172E" w:rsidRDefault="00E13F5F" w:rsidP="009E3621">
            <w:pPr>
              <w:pStyle w:val="TAL"/>
              <w:rPr>
                <w:ins w:id="595" w:author="Reihaneh Malekafzaliardakani" w:date="2026-01-28T22:49:00Z" w16du:dateUtc="2026-01-28T21:49:00Z"/>
                <w:rFonts w:cs="Arial"/>
                <w:szCs w:val="18"/>
              </w:rPr>
            </w:pPr>
            <w:ins w:id="596"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4F1A" w14:textId="77777777" w:rsidR="00E13F5F" w:rsidRPr="0041172E" w:rsidRDefault="00E13F5F" w:rsidP="009E3621">
            <w:pPr>
              <w:keepNext/>
              <w:keepLines/>
              <w:spacing w:after="0"/>
              <w:jc w:val="center"/>
              <w:rPr>
                <w:ins w:id="597" w:author="Reihaneh Malekafzaliardakani" w:date="2026-01-28T22:49:00Z" w16du:dateUtc="2026-01-28T21:49:00Z"/>
                <w:rFonts w:ascii="Arial" w:hAnsi="Arial" w:cs="Arial"/>
                <w:sz w:val="18"/>
                <w:szCs w:val="18"/>
                <w:lang w:eastAsia="ja-JP"/>
              </w:rPr>
            </w:pPr>
            <w:ins w:id="598" w:author="Reihaneh Malekafzaliardakani" w:date="2026-01-28T22:49:00Z" w16du:dateUtc="2026-01-28T21:49: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27C67" w14:textId="77777777" w:rsidR="00E13F5F" w:rsidRPr="0041172E" w:rsidRDefault="00E13F5F" w:rsidP="009E3621">
            <w:pPr>
              <w:keepNext/>
              <w:keepLines/>
              <w:spacing w:after="0"/>
              <w:jc w:val="center"/>
              <w:rPr>
                <w:ins w:id="599" w:author="Reihaneh Malekafzaliardakani" w:date="2026-01-28T22:49:00Z" w16du:dateUtc="2026-01-28T21:49:00Z"/>
                <w:rFonts w:ascii="Arial" w:hAnsi="Arial" w:cs="Arial"/>
                <w:sz w:val="18"/>
                <w:szCs w:val="18"/>
                <w:lang w:eastAsia="ja-JP"/>
              </w:rPr>
            </w:pPr>
            <w:ins w:id="600" w:author="Reihaneh Malekafzaliardakani" w:date="2026-01-28T22:49:00Z" w16du:dateUtc="2026-01-28T21:49: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E13F5F" w:rsidRPr="0041172E" w14:paraId="004C4504" w14:textId="77777777" w:rsidTr="009E3621">
        <w:trPr>
          <w:trHeight w:val="187"/>
          <w:ins w:id="60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046E" w14:textId="77777777" w:rsidR="00E13F5F" w:rsidRPr="0041172E" w:rsidRDefault="00E13F5F" w:rsidP="009E3621">
            <w:pPr>
              <w:pStyle w:val="TAL"/>
              <w:rPr>
                <w:ins w:id="602" w:author="Reihaneh Malekafzaliardakani" w:date="2026-01-28T22:49:00Z" w16du:dateUtc="2026-01-28T21:49:00Z"/>
                <w:rFonts w:cs="Arial"/>
                <w:szCs w:val="18"/>
              </w:rPr>
            </w:pPr>
            <w:ins w:id="603"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BCA67" w14:textId="77777777" w:rsidR="00E13F5F" w:rsidRPr="0041172E" w:rsidRDefault="00E13F5F" w:rsidP="009E3621">
            <w:pPr>
              <w:pStyle w:val="TAL"/>
              <w:jc w:val="center"/>
              <w:rPr>
                <w:ins w:id="604" w:author="Reihaneh Malekafzaliardakani" w:date="2026-01-28T22:49:00Z" w16du:dateUtc="2026-01-28T21:49:00Z"/>
                <w:rFonts w:cs="Arial"/>
                <w:szCs w:val="18"/>
              </w:rPr>
            </w:pPr>
            <w:ins w:id="605"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608E1C" w14:textId="77777777" w:rsidR="00E13F5F" w:rsidRPr="0041172E" w:rsidRDefault="00E13F5F" w:rsidP="009E3621">
            <w:pPr>
              <w:pStyle w:val="TAL"/>
              <w:jc w:val="center"/>
              <w:rPr>
                <w:ins w:id="606" w:author="Reihaneh Malekafzaliardakani" w:date="2026-01-28T22:49:00Z" w16du:dateUtc="2026-01-28T21:49:00Z"/>
                <w:rFonts w:cs="Arial"/>
                <w:szCs w:val="18"/>
              </w:rPr>
            </w:pPr>
            <w:ins w:id="607"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38A6F5" w14:textId="77777777" w:rsidR="00E13F5F" w:rsidRPr="0041172E" w:rsidRDefault="00E13F5F" w:rsidP="009E3621">
            <w:pPr>
              <w:pStyle w:val="TAL"/>
              <w:jc w:val="center"/>
              <w:rPr>
                <w:ins w:id="608" w:author="Reihaneh Malekafzaliardakani" w:date="2026-01-28T22:49:00Z" w16du:dateUtc="2026-01-28T21:49:00Z"/>
                <w:rFonts w:cs="Arial"/>
                <w:szCs w:val="18"/>
              </w:rPr>
            </w:pPr>
            <w:ins w:id="609"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69D63B" w14:textId="77777777" w:rsidR="00E13F5F" w:rsidRPr="0041172E" w:rsidRDefault="00E13F5F" w:rsidP="009E3621">
            <w:pPr>
              <w:pStyle w:val="TAL"/>
              <w:jc w:val="center"/>
              <w:rPr>
                <w:ins w:id="610" w:author="Reihaneh Malekafzaliardakani" w:date="2026-01-28T22:49:00Z" w16du:dateUtc="2026-01-28T21:49:00Z"/>
                <w:rFonts w:cs="Arial"/>
                <w:szCs w:val="18"/>
              </w:rPr>
            </w:pPr>
            <w:ins w:id="611"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13F5F" w:rsidRPr="0041172E" w14:paraId="230D600B" w14:textId="77777777" w:rsidTr="009E3621">
        <w:trPr>
          <w:trHeight w:val="187"/>
          <w:ins w:id="61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06B0C" w14:textId="77777777" w:rsidR="00E13F5F" w:rsidRPr="0041172E" w:rsidRDefault="00E13F5F" w:rsidP="009E3621">
            <w:pPr>
              <w:keepNext/>
              <w:keepLines/>
              <w:spacing w:after="0"/>
              <w:rPr>
                <w:ins w:id="613" w:author="Reihaneh Malekafzaliardakani" w:date="2026-01-28T22:49:00Z" w16du:dateUtc="2026-01-28T21:49:00Z"/>
                <w:rFonts w:ascii="Arial" w:hAnsi="Arial" w:cs="Arial"/>
                <w:sz w:val="18"/>
                <w:szCs w:val="18"/>
              </w:rPr>
            </w:pPr>
            <w:ins w:id="614" w:author="Reihaneh Malekafzaliardakani" w:date="2026-01-28T22:49:00Z" w16du:dateUtc="2026-01-28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74E80" w14:textId="77777777" w:rsidR="00E13F5F" w:rsidRPr="0041172E" w:rsidRDefault="00E13F5F" w:rsidP="009E3621">
            <w:pPr>
              <w:keepNext/>
              <w:keepLines/>
              <w:spacing w:after="0"/>
              <w:jc w:val="center"/>
              <w:rPr>
                <w:ins w:id="615" w:author="Reihaneh Malekafzaliardakani" w:date="2026-01-28T22:49:00Z" w16du:dateUtc="2026-01-28T21:49:00Z"/>
                <w:rFonts w:ascii="Arial" w:hAnsi="Arial" w:cs="Arial"/>
                <w:sz w:val="18"/>
                <w:szCs w:val="18"/>
                <w:lang w:eastAsia="ja-JP"/>
              </w:rPr>
            </w:pPr>
            <w:ins w:id="616" w:author="Reihaneh Malekafzaliardakani" w:date="2026-01-28T22:49:00Z" w16du:dateUtc="2026-01-28T21:49: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B73FC" w14:textId="77777777" w:rsidR="00E13F5F" w:rsidRPr="0041172E" w:rsidRDefault="00E13F5F" w:rsidP="009E3621">
            <w:pPr>
              <w:keepNext/>
              <w:keepLines/>
              <w:spacing w:after="0"/>
              <w:jc w:val="center"/>
              <w:rPr>
                <w:ins w:id="617" w:author="Reihaneh Malekafzaliardakani" w:date="2026-01-28T22:49:00Z" w16du:dateUtc="2026-01-28T21:49:00Z"/>
                <w:rFonts w:ascii="Arial" w:hAnsi="Arial" w:cs="Arial"/>
                <w:sz w:val="18"/>
                <w:szCs w:val="18"/>
                <w:lang w:eastAsia="ja-JP"/>
              </w:rPr>
            </w:pPr>
            <w:ins w:id="618" w:author="Reihaneh Malekafzaliardakani" w:date="2026-01-28T22:49:00Z" w16du:dateUtc="2026-01-28T21:49:00Z">
              <w:r>
                <w:rPr>
                  <w:rFonts w:ascii="Arial" w:hAnsi="Arial" w:cs="Arial"/>
                  <w:sz w:val="18"/>
                  <w:szCs w:val="18"/>
                </w:rPr>
                <w:t>4739 – 5069</w:t>
              </w:r>
            </w:ins>
          </w:p>
        </w:tc>
      </w:tr>
      <w:tr w:rsidR="00E13F5F" w:rsidRPr="0041172E" w14:paraId="226DBCF5" w14:textId="77777777" w:rsidTr="009E3621">
        <w:trPr>
          <w:trHeight w:val="187"/>
          <w:ins w:id="61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2A4323" w14:textId="77777777" w:rsidR="00E13F5F" w:rsidRPr="0041172E" w:rsidRDefault="00E13F5F" w:rsidP="009E3621">
            <w:pPr>
              <w:pStyle w:val="TAL"/>
              <w:rPr>
                <w:ins w:id="620" w:author="Reihaneh Malekafzaliardakani" w:date="2026-01-28T22:49:00Z" w16du:dateUtc="2026-01-28T21:49:00Z"/>
                <w:rFonts w:cs="Arial"/>
                <w:szCs w:val="18"/>
              </w:rPr>
            </w:pPr>
            <w:ins w:id="621"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E77F3" w14:textId="77777777" w:rsidR="00E13F5F" w:rsidRPr="0041172E" w:rsidRDefault="00E13F5F" w:rsidP="009E3621">
            <w:pPr>
              <w:pStyle w:val="TAL"/>
              <w:jc w:val="center"/>
              <w:rPr>
                <w:ins w:id="622" w:author="Reihaneh Malekafzaliardakani" w:date="2026-01-28T22:49:00Z" w16du:dateUtc="2026-01-28T21:49:00Z"/>
                <w:rFonts w:cs="Arial"/>
                <w:szCs w:val="18"/>
              </w:rPr>
            </w:pPr>
            <w:ins w:id="623" w:author="Reihaneh Malekafzaliardakani" w:date="2026-01-28T22:49:00Z" w16du:dateUtc="2026-01-28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2C5DC7" w14:textId="77777777" w:rsidR="00E13F5F" w:rsidRPr="0041172E" w:rsidRDefault="00E13F5F" w:rsidP="009E3621">
            <w:pPr>
              <w:pStyle w:val="TAL"/>
              <w:jc w:val="center"/>
              <w:rPr>
                <w:ins w:id="624" w:author="Reihaneh Malekafzaliardakani" w:date="2026-01-28T22:49:00Z" w16du:dateUtc="2026-01-28T21:49:00Z"/>
                <w:rFonts w:cs="Arial"/>
                <w:szCs w:val="18"/>
              </w:rPr>
            </w:pPr>
            <w:ins w:id="625" w:author="Reihaneh Malekafzaliardakani" w:date="2026-01-28T22:49:00Z" w16du:dateUtc="2026-01-28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164D1F" w14:textId="77777777" w:rsidR="00E13F5F" w:rsidRPr="0041172E" w:rsidRDefault="00E13F5F" w:rsidP="009E3621">
            <w:pPr>
              <w:pStyle w:val="TAL"/>
              <w:jc w:val="center"/>
              <w:rPr>
                <w:ins w:id="626" w:author="Reihaneh Malekafzaliardakani" w:date="2026-01-28T22:49:00Z" w16du:dateUtc="2026-01-28T21:49:00Z"/>
                <w:rFonts w:cs="Arial"/>
                <w:szCs w:val="18"/>
              </w:rPr>
            </w:pPr>
            <w:ins w:id="627"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997016" w14:textId="77777777" w:rsidR="00E13F5F" w:rsidRPr="0041172E" w:rsidRDefault="00E13F5F" w:rsidP="009E3621">
            <w:pPr>
              <w:pStyle w:val="TAL"/>
              <w:jc w:val="center"/>
              <w:rPr>
                <w:ins w:id="628" w:author="Reihaneh Malekafzaliardakani" w:date="2026-01-28T22:49:00Z" w16du:dateUtc="2026-01-28T21:49:00Z"/>
                <w:rFonts w:cs="Arial"/>
                <w:szCs w:val="18"/>
              </w:rPr>
            </w:pPr>
            <w:ins w:id="629"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13F5F" w:rsidRPr="0041172E" w14:paraId="71914615" w14:textId="77777777" w:rsidTr="009E3621">
        <w:trPr>
          <w:trHeight w:val="187"/>
          <w:ins w:id="63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C8FC" w14:textId="77777777" w:rsidR="00E13F5F" w:rsidRPr="0041172E" w:rsidRDefault="00E13F5F" w:rsidP="009E3621">
            <w:pPr>
              <w:pStyle w:val="TAL"/>
              <w:rPr>
                <w:ins w:id="631" w:author="Reihaneh Malekafzaliardakani" w:date="2026-01-28T22:49:00Z" w16du:dateUtc="2026-01-28T21:49:00Z"/>
                <w:rFonts w:cs="Arial"/>
                <w:szCs w:val="18"/>
              </w:rPr>
            </w:pPr>
            <w:ins w:id="632"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95E6A" w14:textId="77777777" w:rsidR="00E13F5F" w:rsidRPr="0041172E" w:rsidRDefault="00E13F5F" w:rsidP="009E3621">
            <w:pPr>
              <w:keepNext/>
              <w:keepLines/>
              <w:spacing w:after="0"/>
              <w:jc w:val="center"/>
              <w:rPr>
                <w:ins w:id="633" w:author="Reihaneh Malekafzaliardakani" w:date="2026-01-28T22:49:00Z" w16du:dateUtc="2026-01-28T21:49:00Z"/>
                <w:rFonts w:ascii="Arial" w:hAnsi="Arial" w:cs="Arial"/>
                <w:sz w:val="18"/>
                <w:szCs w:val="18"/>
                <w:lang w:eastAsia="ja-JP"/>
              </w:rPr>
            </w:pPr>
            <w:ins w:id="634" w:author="Reihaneh Malekafzaliardakani" w:date="2026-01-28T22:49:00Z" w16du:dateUtc="2026-01-28T21:49: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7CD71" w14:textId="77777777" w:rsidR="00E13F5F" w:rsidRPr="0041172E" w:rsidRDefault="00E13F5F" w:rsidP="009E3621">
            <w:pPr>
              <w:keepNext/>
              <w:keepLines/>
              <w:spacing w:after="0"/>
              <w:jc w:val="center"/>
              <w:rPr>
                <w:ins w:id="635" w:author="Reihaneh Malekafzaliardakani" w:date="2026-01-28T22:49:00Z" w16du:dateUtc="2026-01-28T21:49:00Z"/>
                <w:rFonts w:ascii="Arial" w:hAnsi="Arial" w:cs="Arial"/>
                <w:sz w:val="18"/>
                <w:szCs w:val="18"/>
                <w:lang w:eastAsia="ja-JP"/>
              </w:rPr>
            </w:pPr>
            <w:ins w:id="636" w:author="Reihaneh Malekafzaliardakani" w:date="2026-01-28T22:49:00Z" w16du:dateUtc="2026-01-28T21:49: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E13F5F" w:rsidRPr="0041172E" w14:paraId="1F5E28FF" w14:textId="77777777" w:rsidTr="009E3621">
        <w:trPr>
          <w:trHeight w:val="187"/>
          <w:ins w:id="63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A9241" w14:textId="77777777" w:rsidR="00E13F5F" w:rsidRPr="0041172E" w:rsidRDefault="00E13F5F" w:rsidP="009E3621">
            <w:pPr>
              <w:pStyle w:val="TAL"/>
              <w:rPr>
                <w:ins w:id="638" w:author="Reihaneh Malekafzaliardakani" w:date="2026-01-28T22:49:00Z" w16du:dateUtc="2026-01-28T21:49:00Z"/>
                <w:rFonts w:cs="Arial"/>
                <w:szCs w:val="18"/>
              </w:rPr>
            </w:pPr>
            <w:ins w:id="639"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9C6EA" w14:textId="77777777" w:rsidR="00E13F5F" w:rsidRPr="0041172E" w:rsidRDefault="00E13F5F" w:rsidP="009E3621">
            <w:pPr>
              <w:pStyle w:val="TAL"/>
              <w:jc w:val="center"/>
              <w:rPr>
                <w:ins w:id="640" w:author="Reihaneh Malekafzaliardakani" w:date="2026-01-28T22:49:00Z" w16du:dateUtc="2026-01-28T21:49:00Z"/>
                <w:rFonts w:cs="Arial"/>
                <w:szCs w:val="18"/>
              </w:rPr>
            </w:pPr>
            <w:ins w:id="641"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20F03A" w14:textId="77777777" w:rsidR="00E13F5F" w:rsidRPr="0041172E" w:rsidRDefault="00E13F5F" w:rsidP="009E3621">
            <w:pPr>
              <w:pStyle w:val="TAL"/>
              <w:jc w:val="center"/>
              <w:rPr>
                <w:ins w:id="642" w:author="Reihaneh Malekafzaliardakani" w:date="2026-01-28T22:49:00Z" w16du:dateUtc="2026-01-28T21:49:00Z"/>
                <w:rFonts w:cs="Arial"/>
                <w:szCs w:val="18"/>
              </w:rPr>
            </w:pPr>
            <w:ins w:id="643"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CA63B" w14:textId="77777777" w:rsidR="00E13F5F" w:rsidRPr="0041172E" w:rsidRDefault="00E13F5F" w:rsidP="009E3621">
            <w:pPr>
              <w:pStyle w:val="TAL"/>
              <w:jc w:val="center"/>
              <w:rPr>
                <w:ins w:id="644" w:author="Reihaneh Malekafzaliardakani" w:date="2026-01-28T22:49:00Z" w16du:dateUtc="2026-01-28T21:49:00Z"/>
                <w:rFonts w:cs="Arial"/>
                <w:szCs w:val="18"/>
              </w:rPr>
            </w:pPr>
            <w:ins w:id="645"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71F203" w14:textId="77777777" w:rsidR="00E13F5F" w:rsidRPr="0041172E" w:rsidRDefault="00E13F5F" w:rsidP="009E3621">
            <w:pPr>
              <w:pStyle w:val="TAL"/>
              <w:jc w:val="center"/>
              <w:rPr>
                <w:ins w:id="646" w:author="Reihaneh Malekafzaliardakani" w:date="2026-01-28T22:49:00Z" w16du:dateUtc="2026-01-28T21:49:00Z"/>
                <w:rFonts w:cs="Arial"/>
                <w:szCs w:val="18"/>
              </w:rPr>
            </w:pPr>
            <w:ins w:id="647"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13F5F" w:rsidRPr="0041172E" w14:paraId="783F4E3D" w14:textId="77777777" w:rsidTr="009E3621">
        <w:trPr>
          <w:trHeight w:val="187"/>
          <w:ins w:id="64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7722F" w14:textId="77777777" w:rsidR="00E13F5F" w:rsidRPr="0041172E" w:rsidRDefault="00E13F5F" w:rsidP="009E3621">
            <w:pPr>
              <w:pStyle w:val="TAL"/>
              <w:rPr>
                <w:ins w:id="649" w:author="Reihaneh Malekafzaliardakani" w:date="2026-01-28T22:49:00Z" w16du:dateUtc="2026-01-28T21:49:00Z"/>
                <w:rFonts w:cs="Arial"/>
                <w:szCs w:val="18"/>
              </w:rPr>
            </w:pPr>
            <w:ins w:id="650"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47415" w14:textId="77777777" w:rsidR="00E13F5F" w:rsidRPr="0041172E" w:rsidRDefault="00E13F5F" w:rsidP="009E3621">
            <w:pPr>
              <w:keepNext/>
              <w:keepLines/>
              <w:spacing w:after="0"/>
              <w:jc w:val="center"/>
              <w:rPr>
                <w:ins w:id="651" w:author="Reihaneh Malekafzaliardakani" w:date="2026-01-28T22:49:00Z" w16du:dateUtc="2026-01-28T21:49:00Z"/>
                <w:rFonts w:ascii="Arial" w:hAnsi="Arial" w:cs="Arial"/>
                <w:sz w:val="18"/>
                <w:szCs w:val="18"/>
                <w:lang w:eastAsia="ja-JP"/>
              </w:rPr>
            </w:pPr>
            <w:ins w:id="652" w:author="Reihaneh Malekafzaliardakani" w:date="2026-01-28T22:49:00Z" w16du:dateUtc="2026-01-28T21:49: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5F89D" w14:textId="77777777" w:rsidR="00E13F5F" w:rsidRPr="0041172E" w:rsidRDefault="00E13F5F" w:rsidP="009E3621">
            <w:pPr>
              <w:keepNext/>
              <w:keepLines/>
              <w:spacing w:after="0"/>
              <w:jc w:val="center"/>
              <w:rPr>
                <w:ins w:id="653" w:author="Reihaneh Malekafzaliardakani" w:date="2026-01-28T22:49:00Z" w16du:dateUtc="2026-01-28T21:49:00Z"/>
                <w:rFonts w:ascii="Arial" w:hAnsi="Arial" w:cs="Arial"/>
                <w:sz w:val="18"/>
                <w:szCs w:val="18"/>
                <w:lang w:eastAsia="ja-JP"/>
              </w:rPr>
            </w:pPr>
            <w:ins w:id="654" w:author="Reihaneh Malekafzaliardakani" w:date="2026-01-28T22:49:00Z" w16du:dateUtc="2026-01-28T21:49:00Z">
              <w:r>
                <w:rPr>
                  <w:rFonts w:ascii="Arial" w:hAnsi="Arial" w:cs="Arial"/>
                  <w:sz w:val="18"/>
                  <w:szCs w:val="18"/>
                </w:rPr>
                <w:t xml:space="preserve"> 9431 –  9761</w:t>
              </w:r>
            </w:ins>
          </w:p>
        </w:tc>
      </w:tr>
      <w:tr w:rsidR="00E13F5F" w:rsidRPr="0041172E" w14:paraId="1086790A" w14:textId="77777777" w:rsidTr="009E3621">
        <w:trPr>
          <w:trHeight w:val="187"/>
          <w:ins w:id="655" w:author="Reihaneh Malekafzaliardakani" w:date="2026-01-28T22: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964A2" w14:textId="77777777" w:rsidR="00E13F5F" w:rsidRPr="0041172E" w:rsidRDefault="00E13F5F" w:rsidP="009E3621">
            <w:pPr>
              <w:pStyle w:val="TAN"/>
              <w:rPr>
                <w:ins w:id="656" w:author="Reihaneh Malekafzaliardakani" w:date="2026-01-28T22:49:00Z" w16du:dateUtc="2026-01-28T21:49:00Z"/>
                <w:rFonts w:cs="Arial"/>
                <w:szCs w:val="18"/>
              </w:rPr>
            </w:pPr>
            <w:ins w:id="657" w:author="Reihaneh Malekafzaliardakani" w:date="2026-01-28T22:49:00Z" w16du:dateUtc="2026-01-28T21:49: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658" w:author="Reihaneh Malekafzaliardakani" w:date="2026-01-28T22:49:00Z" w16du:dateUtc="2026-01-28T21:49:00Z"/>
          <w:rFonts w:eastAsia="SimSun"/>
          <w:lang w:eastAsia="zh-CN"/>
        </w:rPr>
      </w:pPr>
    </w:p>
    <w:p w14:paraId="0BF8F10D" w14:textId="77777777" w:rsidR="008A10E4" w:rsidRDefault="008A10E4" w:rsidP="005E32AB">
      <w:pPr>
        <w:rPr>
          <w:ins w:id="659" w:author="Reihaneh Malekafzaliardakani" w:date="2026-01-27T17:49:00Z" w16du:dateUtc="2026-01-27T16:49:00Z"/>
          <w:rFonts w:eastAsia="SimSun"/>
          <w:lang w:eastAsia="zh-CN"/>
        </w:rPr>
      </w:pPr>
    </w:p>
    <w:p w14:paraId="397AE968" w14:textId="55C294AA" w:rsidR="005E6D7A" w:rsidRDefault="005E6D7A" w:rsidP="005E6D7A">
      <w:pPr>
        <w:rPr>
          <w:ins w:id="660" w:author="Reihaneh Malekafzaliardakani" w:date="2026-01-28T00:10:00Z" w16du:dateUtc="2026-01-27T23:10:00Z"/>
          <w:rFonts w:eastAsia="SimSun"/>
          <w:lang w:eastAsia="zh-CN"/>
        </w:rPr>
      </w:pPr>
      <w:ins w:id="661" w:author="Reihaneh Malekafzaliardakani" w:date="2026-01-28T00:10:00Z" w16du:dateUtc="2026-01-27T23:10:00Z">
        <w:r w:rsidRPr="0041172E">
          <w:t xml:space="preserve">Based on the above analysis, </w:t>
        </w:r>
      </w:ins>
      <w:ins w:id="662" w:author="Reihaneh Malekafzaliardakani" w:date="2026-01-29T01:18:00Z" w16du:dateUtc="2026-01-29T00:18:00Z">
        <w:r w:rsidR="007E708A">
          <w:t>no</w:t>
        </w:r>
      </w:ins>
      <w:ins w:id="663" w:author="Reihaneh Malekafzaliardakani" w:date="2026-01-28T00:10:00Z" w16du:dateUtc="2026-01-27T23:10:00Z">
        <w:r w:rsidRPr="0041172E">
          <w:rPr>
            <w:rFonts w:eastAsia="DengXian" w:cs="DengXian"/>
            <w:szCs w:val="21"/>
            <w:lang w:eastAsia="ko-KR"/>
          </w:rPr>
          <w:t xml:space="preserve"> IMD generated by </w:t>
        </w:r>
        <w:r w:rsidRPr="0041172E">
          <w:t>UL CA_</w:t>
        </w:r>
      </w:ins>
      <w:ins w:id="664" w:author="Reihaneh Malekafzaliardakani" w:date="2026-01-28T20:57:00Z" w16du:dateUtc="2026-01-28T19:57:00Z">
        <w:r w:rsidR="0014636A">
          <w:t>n13</w:t>
        </w:r>
      </w:ins>
      <w:ins w:id="665" w:author="Reihaneh Malekafzaliardakani" w:date="2026-01-28T00:10:00Z" w16du:dateUtc="2026-01-27T23:10:00Z">
        <w:r w:rsidRPr="0041172E">
          <w:t>A-</w:t>
        </w:r>
      </w:ins>
      <w:ins w:id="666" w:author="Reihaneh Malekafzaliardakani" w:date="2026-01-28T20:52:00Z" w16du:dateUtc="2026-01-28T19:52:00Z">
        <w:r w:rsidR="0014636A">
          <w:t>n48</w:t>
        </w:r>
      </w:ins>
      <w:ins w:id="667" w:author="Reihaneh Malekafzaliardakani" w:date="2026-01-28T00:10:00Z" w16du:dateUtc="2026-01-27T23:10:00Z">
        <w:r w:rsidRPr="0041172E">
          <w:t xml:space="preserve">A </w:t>
        </w:r>
      </w:ins>
      <w:ins w:id="668" w:author="Reihaneh Malekafzaliardakani" w:date="2026-01-29T01:18:00Z" w16du:dateUtc="2026-01-29T00:18:00Z">
        <w:r w:rsidR="007E708A">
          <w:t>would</w:t>
        </w:r>
      </w:ins>
      <w:ins w:id="669" w:author="Reihaneh Malekafzaliardakani" w:date="2026-01-28T00:10:00Z" w16du:dateUtc="2026-01-27T23:10: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670" w:author="Reihaneh Malekafzaliardakani" w:date="2026-01-29T00:34:00Z" w16du:dateUtc="2026-01-28T23:34:00Z">
        <w:r w:rsidR="005A0CFB">
          <w:rPr>
            <w:rFonts w:eastAsia="DengXian" w:cs="DengXian"/>
            <w:szCs w:val="21"/>
            <w:lang w:eastAsia="ko-KR"/>
          </w:rPr>
          <w:t>n77</w:t>
        </w:r>
      </w:ins>
      <w:ins w:id="671" w:author="Reihaneh Malekafzaliardakani" w:date="2026-01-28T00:10:00Z" w16du:dateUtc="2026-01-27T23:10:00Z">
        <w:r>
          <w:rPr>
            <w:rFonts w:eastAsia="DengXian" w:cs="DengXian"/>
            <w:szCs w:val="21"/>
            <w:lang w:eastAsia="ko-KR"/>
          </w:rPr>
          <w:t>.</w:t>
        </w:r>
      </w:ins>
    </w:p>
    <w:p w14:paraId="2C53F97E" w14:textId="0EA8C404" w:rsidR="004D35D1" w:rsidRPr="0041172E" w:rsidRDefault="004D35D1" w:rsidP="004D35D1">
      <w:pPr>
        <w:rPr>
          <w:ins w:id="672" w:author="Reihaneh Malekafzaliardakani" w:date="2026-01-27T20:43:00Z" w16du:dateUtc="2026-01-27T19:43:00Z"/>
        </w:rPr>
      </w:pPr>
      <w:ins w:id="673" w:author="Reihaneh Malekafzaliardakani" w:date="2026-01-27T20:43:00Z" w16du:dateUtc="2026-01-27T19:43:00Z">
        <w:r w:rsidRPr="0041172E">
          <w:lastRenderedPageBreak/>
          <w:t>Table 5.</w:t>
        </w:r>
        <w:r>
          <w:t>x</w:t>
        </w:r>
        <w:r w:rsidRPr="0041172E">
          <w:t>.2.1.1-</w:t>
        </w:r>
      </w:ins>
      <w:ins w:id="674" w:author="Reihaneh Malekafzaliardakani" w:date="2026-01-29T02:58:00Z" w16du:dateUtc="2026-01-29T01:58:00Z">
        <w:r w:rsidR="00BA5216">
          <w:t>2</w:t>
        </w:r>
      </w:ins>
      <w:ins w:id="675" w:author="Reihaneh Malekafzaliardakani" w:date="2026-01-27T20:43:00Z" w16du:dateUtc="2026-01-27T19:43:00Z">
        <w:r w:rsidRPr="0041172E">
          <w:t xml:space="preserve"> provides the two UL bands with one CC per band IMD interference analysis for </w:t>
        </w:r>
        <w:bookmarkStart w:id="676" w:name="_Hlk220416688"/>
        <w:r w:rsidRPr="00DD3DE0">
          <w:t>CA_</w:t>
        </w:r>
      </w:ins>
      <w:ins w:id="677" w:author="Reihaneh Malekafzaliardakani" w:date="2026-01-28T20:57:00Z" w16du:dateUtc="2026-01-28T19:57:00Z">
        <w:r w:rsidR="0014636A">
          <w:t>n13</w:t>
        </w:r>
      </w:ins>
      <w:ins w:id="678" w:author="Reihaneh Malekafzaliardakani" w:date="2026-01-27T20:43:00Z" w16du:dateUtc="2026-01-27T19:43:00Z">
        <w:r w:rsidRPr="00DD3DE0">
          <w:t>A-</w:t>
        </w:r>
      </w:ins>
      <w:ins w:id="679" w:author="Reihaneh Malekafzaliardakani" w:date="2026-01-28T20:52:00Z" w16du:dateUtc="2026-01-28T19:52:00Z">
        <w:r w:rsidR="0014636A">
          <w:t>n48</w:t>
        </w:r>
      </w:ins>
      <w:ins w:id="680" w:author="Reihaneh Malekafzaliardakani" w:date="2026-01-27T20:43:00Z" w16du:dateUtc="2026-01-27T19:43:00Z">
        <w:r w:rsidRPr="00DD3DE0">
          <w:t>A-</w:t>
        </w:r>
      </w:ins>
      <w:ins w:id="681" w:author="Reihaneh Malekafzaliardakani" w:date="2026-01-29T00:34:00Z" w16du:dateUtc="2026-01-28T23:34:00Z">
        <w:r w:rsidR="005A0CFB">
          <w:t>n77</w:t>
        </w:r>
      </w:ins>
      <w:ins w:id="682" w:author="Reihaneh Malekafzaliardakani" w:date="2026-01-27T20:43:00Z" w16du:dateUtc="2026-01-27T19:43:00Z">
        <w:r w:rsidRPr="00DD3DE0">
          <w:t xml:space="preserve">A </w:t>
        </w:r>
        <w:r w:rsidRPr="0041172E">
          <w:t>with UL CA_</w:t>
        </w:r>
      </w:ins>
      <w:ins w:id="683" w:author="Reihaneh Malekafzaliardakani" w:date="2026-01-28T20:57:00Z" w16du:dateUtc="2026-01-28T19:57:00Z">
        <w:r w:rsidR="0014636A">
          <w:t>n13</w:t>
        </w:r>
      </w:ins>
      <w:ins w:id="684" w:author="Reihaneh Malekafzaliardakani" w:date="2026-01-27T20:43:00Z" w16du:dateUtc="2026-01-27T19:43:00Z">
        <w:r w:rsidRPr="0041172E">
          <w:t>A-</w:t>
        </w:r>
      </w:ins>
      <w:ins w:id="685" w:author="Reihaneh Malekafzaliardakani" w:date="2026-01-29T00:34:00Z" w16du:dateUtc="2026-01-28T23:34:00Z">
        <w:r w:rsidR="005A0CFB">
          <w:t>n77</w:t>
        </w:r>
      </w:ins>
      <w:ins w:id="686" w:author="Reihaneh Malekafzaliardakani" w:date="2026-01-27T20:43:00Z" w16du:dateUtc="2026-01-27T19:43:00Z">
        <w:r w:rsidRPr="0041172E">
          <w:t>A.</w:t>
        </w:r>
      </w:ins>
    </w:p>
    <w:p w14:paraId="2C97279F" w14:textId="5E2EDA3C" w:rsidR="004D35D1" w:rsidRPr="0041172E" w:rsidRDefault="004D35D1" w:rsidP="004D35D1">
      <w:pPr>
        <w:pStyle w:val="TH"/>
        <w:rPr>
          <w:ins w:id="687" w:author="Reihaneh Malekafzaliardakani" w:date="2026-01-27T20:43:00Z" w16du:dateUtc="2026-01-27T19:43:00Z"/>
          <w:b w:val="0"/>
        </w:rPr>
      </w:pPr>
      <w:ins w:id="688" w:author="Reihaneh Malekafzaliardakani" w:date="2026-01-27T20:43:00Z" w16du:dateUtc="2026-01-27T19:43:00Z">
        <w:r w:rsidRPr="0041172E">
          <w:t>Table 5.</w:t>
        </w:r>
        <w:r>
          <w:t>x</w:t>
        </w:r>
        <w:r w:rsidRPr="0041172E">
          <w:t>.2.1.1-</w:t>
        </w:r>
      </w:ins>
      <w:ins w:id="689" w:author="Reihaneh Malekafzaliardakani" w:date="2026-01-29T02:58:00Z" w16du:dateUtc="2026-01-29T01:58:00Z">
        <w:r w:rsidR="00BA5216">
          <w:t>2</w:t>
        </w:r>
      </w:ins>
      <w:ins w:id="690"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3DAC" w:rsidRPr="0041172E" w14:paraId="1ED740D2" w14:textId="77777777" w:rsidTr="009E3621">
        <w:trPr>
          <w:trHeight w:val="266"/>
          <w:ins w:id="691"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676"/>
          <w:p w14:paraId="59BEEF69" w14:textId="77777777" w:rsidR="00383DAC" w:rsidRPr="0041172E" w:rsidRDefault="00383DAC" w:rsidP="009E3621">
            <w:pPr>
              <w:pStyle w:val="TAH"/>
              <w:rPr>
                <w:ins w:id="692" w:author="Reihaneh Malekafzaliardakani" w:date="2026-01-29T01:20:00Z" w16du:dateUtc="2026-01-29T00:20:00Z"/>
                <w:rFonts w:cs="Arial"/>
                <w:b w:val="0"/>
                <w:szCs w:val="18"/>
              </w:rPr>
            </w:pPr>
            <w:ins w:id="693" w:author="Reihaneh Malekafzaliardakani" w:date="2026-01-29T01:20:00Z" w16du:dateUtc="2026-01-29T00:20: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F37546" w14:textId="77777777" w:rsidR="00383DAC" w:rsidRPr="0041172E" w:rsidRDefault="00383DAC" w:rsidP="009E3621">
            <w:pPr>
              <w:pStyle w:val="TAH"/>
              <w:rPr>
                <w:ins w:id="694" w:author="Reihaneh Malekafzaliardakani" w:date="2026-01-29T01:20:00Z" w16du:dateUtc="2026-01-29T00:20:00Z"/>
                <w:rFonts w:cs="Arial"/>
                <w:szCs w:val="18"/>
              </w:rPr>
            </w:pPr>
            <w:ins w:id="695" w:author="Reihaneh Malekafzaliardakani" w:date="2026-01-29T01:20:00Z" w16du:dateUtc="2026-01-29T00:2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6C802" w14:textId="77777777" w:rsidR="00383DAC" w:rsidRPr="0041172E" w:rsidRDefault="00383DAC" w:rsidP="009E3621">
            <w:pPr>
              <w:pStyle w:val="TAH"/>
              <w:rPr>
                <w:ins w:id="696" w:author="Reihaneh Malekafzaliardakani" w:date="2026-01-29T01:20:00Z" w16du:dateUtc="2026-01-29T00:20:00Z"/>
                <w:rFonts w:cs="Arial"/>
                <w:szCs w:val="18"/>
              </w:rPr>
            </w:pPr>
            <w:ins w:id="697" w:author="Reihaneh Malekafzaliardakani" w:date="2026-01-29T01:20:00Z" w16du:dateUtc="2026-01-29T00:2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93DCCE" w14:textId="77777777" w:rsidR="00383DAC" w:rsidRPr="0041172E" w:rsidRDefault="00383DAC" w:rsidP="009E3621">
            <w:pPr>
              <w:pStyle w:val="TAH"/>
              <w:rPr>
                <w:ins w:id="698" w:author="Reihaneh Malekafzaliardakani" w:date="2026-01-29T01:20:00Z" w16du:dateUtc="2026-01-29T00:20:00Z"/>
                <w:rFonts w:cs="Arial"/>
                <w:szCs w:val="18"/>
              </w:rPr>
            </w:pPr>
            <w:ins w:id="699" w:author="Reihaneh Malekafzaliardakani" w:date="2026-01-29T01:20:00Z" w16du:dateUtc="2026-01-29T00:20: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8A89DA" w14:textId="77777777" w:rsidR="00383DAC" w:rsidRPr="0041172E" w:rsidRDefault="00383DAC" w:rsidP="009E3621">
            <w:pPr>
              <w:pStyle w:val="TAH"/>
              <w:rPr>
                <w:ins w:id="700" w:author="Reihaneh Malekafzaliardakani" w:date="2026-01-29T01:20:00Z" w16du:dateUtc="2026-01-29T00:20:00Z"/>
                <w:rFonts w:cs="Arial"/>
                <w:szCs w:val="18"/>
              </w:rPr>
            </w:pPr>
            <w:ins w:id="701" w:author="Reihaneh Malekafzaliardakani" w:date="2026-01-29T01:20:00Z" w16du:dateUtc="2026-01-29T00:20:00Z">
              <w:r>
                <w:t>4200</w:t>
              </w:r>
            </w:ins>
          </w:p>
        </w:tc>
      </w:tr>
      <w:tr w:rsidR="00383DAC" w:rsidRPr="0041172E" w14:paraId="08FE89E4" w14:textId="77777777" w:rsidTr="009E3621">
        <w:trPr>
          <w:trHeight w:val="187"/>
          <w:ins w:id="702"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E7CD9" w14:textId="77777777" w:rsidR="00383DAC" w:rsidRPr="0041172E" w:rsidRDefault="00383DAC" w:rsidP="009E3621">
            <w:pPr>
              <w:pStyle w:val="TAL"/>
              <w:rPr>
                <w:ins w:id="703" w:author="Reihaneh Malekafzaliardakani" w:date="2026-01-29T01:20:00Z" w16du:dateUtc="2026-01-29T00:20:00Z"/>
                <w:rFonts w:cs="Arial"/>
                <w:szCs w:val="18"/>
              </w:rPr>
            </w:pPr>
            <w:ins w:id="704" w:author="Reihaneh Malekafzaliardakani" w:date="2026-01-29T01:20:00Z" w16du:dateUtc="2026-01-29T00:20: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87263" w14:textId="77777777" w:rsidR="00383DAC" w:rsidRPr="0041172E" w:rsidRDefault="00383DAC" w:rsidP="009E3621">
            <w:pPr>
              <w:pStyle w:val="TAL"/>
              <w:jc w:val="center"/>
              <w:rPr>
                <w:ins w:id="705" w:author="Reihaneh Malekafzaliardakani" w:date="2026-01-29T01:20:00Z" w16du:dateUtc="2026-01-29T00:20:00Z"/>
                <w:rFonts w:cs="Arial"/>
                <w:szCs w:val="18"/>
              </w:rPr>
            </w:pPr>
            <w:ins w:id="706" w:author="Reihaneh Malekafzaliardakani" w:date="2026-01-29T01:20:00Z" w16du:dateUtc="2026-01-29T00:20: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92CD5" w14:textId="77777777" w:rsidR="00383DAC" w:rsidRPr="0041172E" w:rsidRDefault="00383DAC" w:rsidP="009E3621">
            <w:pPr>
              <w:pStyle w:val="TAL"/>
              <w:jc w:val="center"/>
              <w:rPr>
                <w:ins w:id="707" w:author="Reihaneh Malekafzaliardakani" w:date="2026-01-29T01:20:00Z" w16du:dateUtc="2026-01-29T00:20:00Z"/>
                <w:rFonts w:cs="Arial"/>
                <w:szCs w:val="18"/>
              </w:rPr>
            </w:pPr>
            <w:ins w:id="708" w:author="Reihaneh Malekafzaliardakani" w:date="2026-01-29T01:20:00Z" w16du:dateUtc="2026-01-29T00:20: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39E4BC" w14:textId="77777777" w:rsidR="00383DAC" w:rsidRPr="0041172E" w:rsidRDefault="00383DAC" w:rsidP="009E3621">
            <w:pPr>
              <w:pStyle w:val="TAL"/>
              <w:jc w:val="center"/>
              <w:rPr>
                <w:ins w:id="709" w:author="Reihaneh Malekafzaliardakani" w:date="2026-01-29T01:20:00Z" w16du:dateUtc="2026-01-29T00:20:00Z"/>
                <w:rFonts w:cs="Arial"/>
                <w:szCs w:val="18"/>
              </w:rPr>
            </w:pPr>
            <w:ins w:id="710" w:author="Reihaneh Malekafzaliardakani" w:date="2026-01-29T01:20:00Z" w16du:dateUtc="2026-01-29T00:20: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8D5CA" w14:textId="77777777" w:rsidR="00383DAC" w:rsidRPr="0041172E" w:rsidRDefault="00383DAC" w:rsidP="009E3621">
            <w:pPr>
              <w:pStyle w:val="TAL"/>
              <w:jc w:val="center"/>
              <w:rPr>
                <w:ins w:id="711" w:author="Reihaneh Malekafzaliardakani" w:date="2026-01-29T01:20:00Z" w16du:dateUtc="2026-01-29T00:20:00Z"/>
                <w:rFonts w:cs="Arial"/>
                <w:szCs w:val="18"/>
              </w:rPr>
            </w:pPr>
            <w:ins w:id="712" w:author="Reihaneh Malekafzaliardakani" w:date="2026-01-29T01:20:00Z" w16du:dateUtc="2026-01-29T00:20: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83DAC" w:rsidRPr="0041172E" w14:paraId="305E72D6" w14:textId="77777777" w:rsidTr="009E3621">
        <w:trPr>
          <w:trHeight w:val="187"/>
          <w:ins w:id="713"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CABB3" w14:textId="77777777" w:rsidR="00383DAC" w:rsidRPr="0041172E" w:rsidRDefault="00383DAC" w:rsidP="009E3621">
            <w:pPr>
              <w:pStyle w:val="TAL"/>
              <w:rPr>
                <w:ins w:id="714" w:author="Reihaneh Malekafzaliardakani" w:date="2026-01-29T01:20:00Z" w16du:dateUtc="2026-01-29T00:20:00Z"/>
                <w:rFonts w:cs="Arial"/>
                <w:szCs w:val="18"/>
              </w:rPr>
            </w:pPr>
            <w:ins w:id="715"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53AA86" w14:textId="77777777" w:rsidR="00383DAC" w:rsidRPr="0041172E" w:rsidRDefault="00383DAC" w:rsidP="009E3621">
            <w:pPr>
              <w:pStyle w:val="TAL"/>
              <w:jc w:val="center"/>
              <w:rPr>
                <w:ins w:id="716" w:author="Reihaneh Malekafzaliardakani" w:date="2026-01-29T01:20:00Z" w16du:dateUtc="2026-01-29T00:20:00Z"/>
                <w:rFonts w:cs="Arial"/>
                <w:szCs w:val="18"/>
              </w:rPr>
            </w:pPr>
            <w:ins w:id="717" w:author="Reihaneh Malekafzaliardakani" w:date="2026-01-29T01:20:00Z" w16du:dateUtc="2026-01-29T00:20:00Z">
              <w:r>
                <w:rPr>
                  <w:rFonts w:cs="Arial"/>
                  <w:szCs w:val="18"/>
                </w:rPr>
                <w:t xml:space="preserve">2513 </w:t>
              </w:r>
              <w:r w:rsidRPr="0041172E">
                <w:rPr>
                  <w:rFonts w:cs="Arial"/>
                  <w:szCs w:val="18"/>
                </w:rPr>
                <w:t>–</w:t>
              </w:r>
              <w:r>
                <w:rPr>
                  <w:rFonts w:cs="Arial"/>
                  <w:szCs w:val="18"/>
                </w:rPr>
                <w:t xml:space="preserve"> 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1AEDE" w14:textId="77777777" w:rsidR="00383DAC" w:rsidRPr="0041172E" w:rsidRDefault="00383DAC" w:rsidP="009E3621">
            <w:pPr>
              <w:keepNext/>
              <w:keepLines/>
              <w:spacing w:after="0"/>
              <w:jc w:val="center"/>
              <w:rPr>
                <w:ins w:id="718" w:author="Reihaneh Malekafzaliardakani" w:date="2026-01-29T01:20:00Z" w16du:dateUtc="2026-01-29T00:20:00Z"/>
                <w:rFonts w:ascii="Arial" w:hAnsi="Arial" w:cs="Arial"/>
                <w:sz w:val="18"/>
                <w:szCs w:val="18"/>
              </w:rPr>
            </w:pPr>
            <w:ins w:id="719" w:author="Reihaneh Malekafzaliardakani" w:date="2026-01-29T01:20:00Z" w16du:dateUtc="2026-01-29T00:20:00Z">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ins>
          </w:p>
        </w:tc>
      </w:tr>
      <w:tr w:rsidR="00383DAC" w:rsidRPr="0041172E" w14:paraId="4273D702" w14:textId="77777777" w:rsidTr="009E3621">
        <w:trPr>
          <w:trHeight w:val="187"/>
          <w:ins w:id="720"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83CB5" w14:textId="77777777" w:rsidR="00383DAC" w:rsidRPr="0041172E" w:rsidRDefault="00383DAC" w:rsidP="009E3621">
            <w:pPr>
              <w:pStyle w:val="TAL"/>
              <w:rPr>
                <w:ins w:id="721" w:author="Reihaneh Malekafzaliardakani" w:date="2026-01-29T01:20:00Z" w16du:dateUtc="2026-01-29T00:20:00Z"/>
                <w:rFonts w:cs="Arial"/>
                <w:szCs w:val="18"/>
              </w:rPr>
            </w:pPr>
            <w:ins w:id="722" w:author="Reihaneh Malekafzaliardakani" w:date="2026-01-29T01:20:00Z" w16du:dateUtc="2026-01-29T00:2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EDB1BC" w14:textId="77777777" w:rsidR="00383DAC" w:rsidRPr="0041172E" w:rsidRDefault="00383DAC" w:rsidP="009E3621">
            <w:pPr>
              <w:pStyle w:val="TAL"/>
              <w:jc w:val="center"/>
              <w:rPr>
                <w:ins w:id="723" w:author="Reihaneh Malekafzaliardakani" w:date="2026-01-29T01:20:00Z" w16du:dateUtc="2026-01-29T00:20:00Z"/>
                <w:rFonts w:cs="Arial"/>
                <w:szCs w:val="18"/>
              </w:rPr>
            </w:pPr>
            <w:ins w:id="724" w:author="Reihaneh Malekafzaliardakani" w:date="2026-01-29T01:20:00Z" w16du:dateUtc="2026-01-29T00:20: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C86C2A" w14:textId="77777777" w:rsidR="00383DAC" w:rsidRPr="0041172E" w:rsidRDefault="00383DAC" w:rsidP="009E3621">
            <w:pPr>
              <w:pStyle w:val="TAL"/>
              <w:jc w:val="center"/>
              <w:rPr>
                <w:ins w:id="725" w:author="Reihaneh Malekafzaliardakani" w:date="2026-01-29T01:20:00Z" w16du:dateUtc="2026-01-29T00:20:00Z"/>
                <w:rFonts w:cs="Arial"/>
                <w:szCs w:val="18"/>
              </w:rPr>
            </w:pPr>
            <w:ins w:id="726" w:author="Reihaneh Malekafzaliardakani" w:date="2026-01-29T01:20:00Z" w16du:dateUtc="2026-01-29T00:20: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EA4C32" w14:textId="77777777" w:rsidR="00383DAC" w:rsidRPr="0041172E" w:rsidRDefault="00383DAC" w:rsidP="009E3621">
            <w:pPr>
              <w:pStyle w:val="TAL"/>
              <w:jc w:val="center"/>
              <w:rPr>
                <w:ins w:id="727" w:author="Reihaneh Malekafzaliardakani" w:date="2026-01-29T01:20:00Z" w16du:dateUtc="2026-01-29T00:20:00Z"/>
                <w:rFonts w:cs="Arial"/>
                <w:szCs w:val="18"/>
              </w:rPr>
            </w:pPr>
            <w:ins w:id="728" w:author="Reihaneh Malekafzaliardakani" w:date="2026-01-29T01:20:00Z" w16du:dateUtc="2026-01-29T00:20: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79D1D7" w14:textId="77777777" w:rsidR="00383DAC" w:rsidRPr="0041172E" w:rsidRDefault="00383DAC" w:rsidP="009E3621">
            <w:pPr>
              <w:pStyle w:val="TAL"/>
              <w:jc w:val="center"/>
              <w:rPr>
                <w:ins w:id="729" w:author="Reihaneh Malekafzaliardakani" w:date="2026-01-29T01:20:00Z" w16du:dateUtc="2026-01-29T00:20:00Z"/>
                <w:rFonts w:cs="Arial"/>
                <w:szCs w:val="18"/>
              </w:rPr>
            </w:pPr>
            <w:ins w:id="730" w:author="Reihaneh Malekafzaliardakani" w:date="2026-01-29T01:20:00Z" w16du:dateUtc="2026-01-29T00:20: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383DAC" w:rsidRPr="0041172E" w14:paraId="46FA68AB" w14:textId="77777777" w:rsidTr="009E3621">
        <w:trPr>
          <w:trHeight w:val="187"/>
          <w:ins w:id="731"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C4084" w14:textId="77777777" w:rsidR="00383DAC" w:rsidRPr="0041172E" w:rsidRDefault="00383DAC" w:rsidP="009E3621">
            <w:pPr>
              <w:pStyle w:val="TAL"/>
              <w:rPr>
                <w:ins w:id="732" w:author="Reihaneh Malekafzaliardakani" w:date="2026-01-29T01:20:00Z" w16du:dateUtc="2026-01-29T00:20:00Z"/>
                <w:rFonts w:cs="Arial"/>
                <w:szCs w:val="18"/>
              </w:rPr>
            </w:pPr>
            <w:ins w:id="733"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13EB28" w14:textId="77777777" w:rsidR="00383DAC" w:rsidRPr="0041172E" w:rsidRDefault="00383DAC" w:rsidP="009E3621">
            <w:pPr>
              <w:keepNext/>
              <w:keepLines/>
              <w:spacing w:after="0"/>
              <w:jc w:val="center"/>
              <w:rPr>
                <w:ins w:id="734" w:author="Reihaneh Malekafzaliardakani" w:date="2026-01-29T01:20:00Z" w16du:dateUtc="2026-01-29T00:20:00Z"/>
                <w:rFonts w:ascii="Arial" w:hAnsi="Arial" w:cs="Arial"/>
                <w:sz w:val="18"/>
                <w:szCs w:val="18"/>
                <w:lang w:eastAsia="ja-JP"/>
              </w:rPr>
            </w:pPr>
            <w:ins w:id="735" w:author="Reihaneh Malekafzaliardakani" w:date="2026-01-29T01:20:00Z" w16du:dateUtc="2026-01-29T00:20:00Z">
              <w:r w:rsidRPr="003B066E">
                <w:rPr>
                  <w:rFonts w:ascii="Arial" w:hAnsi="Arial" w:cs="Arial"/>
                  <w:sz w:val="18"/>
                  <w:szCs w:val="18"/>
                </w:rPr>
                <w:t>1726 – 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14A40" w14:textId="77777777" w:rsidR="00383DAC" w:rsidRPr="0041172E" w:rsidRDefault="00383DAC" w:rsidP="009E3621">
            <w:pPr>
              <w:keepNext/>
              <w:keepLines/>
              <w:spacing w:after="0"/>
              <w:jc w:val="center"/>
              <w:rPr>
                <w:ins w:id="736" w:author="Reihaneh Malekafzaliardakani" w:date="2026-01-29T01:20:00Z" w16du:dateUtc="2026-01-29T00:20:00Z"/>
                <w:rFonts w:ascii="Arial" w:hAnsi="Arial" w:cs="Arial"/>
                <w:sz w:val="18"/>
                <w:szCs w:val="18"/>
                <w:lang w:eastAsia="ja-JP"/>
              </w:rPr>
            </w:pPr>
            <w:ins w:id="737" w:author="Reihaneh Malekafzaliardakani" w:date="2026-01-29T01:20:00Z" w16du:dateUtc="2026-01-29T00:20:00Z">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ins>
          </w:p>
        </w:tc>
      </w:tr>
      <w:tr w:rsidR="00383DAC" w:rsidRPr="0041172E" w14:paraId="741301F9" w14:textId="77777777" w:rsidTr="009E3621">
        <w:trPr>
          <w:trHeight w:val="187"/>
          <w:ins w:id="738"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E45C9" w14:textId="77777777" w:rsidR="00383DAC" w:rsidRPr="0041172E" w:rsidRDefault="00383DAC" w:rsidP="009E3621">
            <w:pPr>
              <w:pStyle w:val="TAL"/>
              <w:rPr>
                <w:ins w:id="739" w:author="Reihaneh Malekafzaliardakani" w:date="2026-01-29T01:20:00Z" w16du:dateUtc="2026-01-29T00:20:00Z"/>
                <w:rFonts w:cs="Arial"/>
                <w:szCs w:val="18"/>
              </w:rPr>
            </w:pPr>
            <w:ins w:id="740" w:author="Reihaneh Malekafzaliardakani" w:date="2026-01-29T01:20:00Z" w16du:dateUtc="2026-01-29T00:2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7E571" w14:textId="77777777" w:rsidR="00383DAC" w:rsidRPr="0041172E" w:rsidRDefault="00383DAC" w:rsidP="009E3621">
            <w:pPr>
              <w:pStyle w:val="TAL"/>
              <w:jc w:val="center"/>
              <w:rPr>
                <w:ins w:id="741" w:author="Reihaneh Malekafzaliardakani" w:date="2026-01-29T01:20:00Z" w16du:dateUtc="2026-01-29T00:20:00Z"/>
                <w:rFonts w:cs="Arial"/>
                <w:szCs w:val="18"/>
              </w:rPr>
            </w:pPr>
            <w:ins w:id="742" w:author="Reihaneh Malekafzaliardakani" w:date="2026-01-29T01:20:00Z" w16du:dateUtc="2026-01-29T00:20: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CA0D73" w14:textId="77777777" w:rsidR="00383DAC" w:rsidRPr="0041172E" w:rsidRDefault="00383DAC" w:rsidP="009E3621">
            <w:pPr>
              <w:pStyle w:val="TAL"/>
              <w:jc w:val="center"/>
              <w:rPr>
                <w:ins w:id="743" w:author="Reihaneh Malekafzaliardakani" w:date="2026-01-29T01:20:00Z" w16du:dateUtc="2026-01-29T00:20:00Z"/>
                <w:rFonts w:cs="Arial"/>
                <w:szCs w:val="18"/>
              </w:rPr>
            </w:pPr>
            <w:ins w:id="744" w:author="Reihaneh Malekafzaliardakani" w:date="2026-01-29T01:20:00Z" w16du:dateUtc="2026-01-29T00:20: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2AFBF" w14:textId="77777777" w:rsidR="00383DAC" w:rsidRPr="0041172E" w:rsidRDefault="00383DAC" w:rsidP="009E3621">
            <w:pPr>
              <w:pStyle w:val="TAL"/>
              <w:jc w:val="center"/>
              <w:rPr>
                <w:ins w:id="745" w:author="Reihaneh Malekafzaliardakani" w:date="2026-01-29T01:20:00Z" w16du:dateUtc="2026-01-29T00:20:00Z"/>
                <w:rFonts w:cs="Arial"/>
                <w:szCs w:val="18"/>
              </w:rPr>
            </w:pPr>
            <w:ins w:id="746" w:author="Reihaneh Malekafzaliardakani" w:date="2026-01-29T01:20:00Z" w16du:dateUtc="2026-01-29T00:20: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CD0A5B" w14:textId="77777777" w:rsidR="00383DAC" w:rsidRPr="0041172E" w:rsidRDefault="00383DAC" w:rsidP="009E3621">
            <w:pPr>
              <w:pStyle w:val="TAL"/>
              <w:jc w:val="center"/>
              <w:rPr>
                <w:ins w:id="747" w:author="Reihaneh Malekafzaliardakani" w:date="2026-01-29T01:20:00Z" w16du:dateUtc="2026-01-29T00:20:00Z"/>
                <w:rFonts w:cs="Arial"/>
                <w:szCs w:val="18"/>
              </w:rPr>
            </w:pPr>
            <w:ins w:id="748" w:author="Reihaneh Malekafzaliardakani" w:date="2026-01-29T01:20:00Z" w16du:dateUtc="2026-01-29T00:20: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83DAC" w:rsidRPr="0041172E" w14:paraId="769A5609" w14:textId="77777777" w:rsidTr="009E3621">
        <w:trPr>
          <w:trHeight w:val="187"/>
          <w:ins w:id="749"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FA126" w14:textId="77777777" w:rsidR="00383DAC" w:rsidRPr="0041172E" w:rsidRDefault="00383DAC" w:rsidP="009E3621">
            <w:pPr>
              <w:pStyle w:val="TAL"/>
              <w:rPr>
                <w:ins w:id="750" w:author="Reihaneh Malekafzaliardakani" w:date="2026-01-29T01:20:00Z" w16du:dateUtc="2026-01-29T00:20:00Z"/>
                <w:rFonts w:cs="Arial"/>
                <w:szCs w:val="18"/>
              </w:rPr>
            </w:pPr>
            <w:ins w:id="751"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15F3AA" w14:textId="77777777" w:rsidR="00383DAC" w:rsidRPr="0041172E" w:rsidRDefault="00383DAC" w:rsidP="009E3621">
            <w:pPr>
              <w:keepNext/>
              <w:keepLines/>
              <w:spacing w:after="0"/>
              <w:jc w:val="center"/>
              <w:rPr>
                <w:ins w:id="752" w:author="Reihaneh Malekafzaliardakani" w:date="2026-01-29T01:20:00Z" w16du:dateUtc="2026-01-29T00:20:00Z"/>
                <w:rFonts w:ascii="Arial" w:hAnsi="Arial" w:cs="Arial"/>
                <w:sz w:val="18"/>
                <w:szCs w:val="18"/>
              </w:rPr>
            </w:pPr>
            <w:ins w:id="753" w:author="Reihaneh Malekafzaliardakani" w:date="2026-01-29T01:20:00Z" w16du:dateUtc="2026-01-29T00:20:00Z">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197D3" w14:textId="77777777" w:rsidR="00383DAC" w:rsidRPr="0041172E" w:rsidRDefault="00383DAC" w:rsidP="009E3621">
            <w:pPr>
              <w:keepNext/>
              <w:keepLines/>
              <w:spacing w:after="0"/>
              <w:jc w:val="center"/>
              <w:rPr>
                <w:ins w:id="754" w:author="Reihaneh Malekafzaliardakani" w:date="2026-01-29T01:20:00Z" w16du:dateUtc="2026-01-29T00:20:00Z"/>
                <w:rFonts w:ascii="Arial" w:hAnsi="Arial" w:cs="Arial"/>
                <w:sz w:val="18"/>
                <w:szCs w:val="18"/>
              </w:rPr>
            </w:pPr>
            <w:ins w:id="755" w:author="Reihaneh Malekafzaliardakani" w:date="2026-01-29T01:20:00Z" w16du:dateUtc="2026-01-29T00:20:00Z">
              <w:r>
                <w:rPr>
                  <w:rFonts w:ascii="Arial" w:hAnsi="Arial" w:cs="Arial"/>
                  <w:sz w:val="18"/>
                  <w:szCs w:val="18"/>
                </w:rPr>
                <w:t>7377 – 9187</w:t>
              </w:r>
            </w:ins>
          </w:p>
        </w:tc>
      </w:tr>
      <w:tr w:rsidR="00383DAC" w:rsidRPr="0041172E" w14:paraId="45F314CD" w14:textId="77777777" w:rsidTr="009E3621">
        <w:trPr>
          <w:trHeight w:val="187"/>
          <w:ins w:id="756"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3960D" w14:textId="77777777" w:rsidR="00383DAC" w:rsidRPr="0041172E" w:rsidRDefault="00383DAC" w:rsidP="009E3621">
            <w:pPr>
              <w:pStyle w:val="TAL"/>
              <w:rPr>
                <w:ins w:id="757" w:author="Reihaneh Malekafzaliardakani" w:date="2026-01-29T01:20:00Z" w16du:dateUtc="2026-01-29T00:20:00Z"/>
                <w:rFonts w:cs="Arial"/>
                <w:szCs w:val="18"/>
              </w:rPr>
            </w:pPr>
            <w:ins w:id="758"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003116" w14:textId="77777777" w:rsidR="00383DAC" w:rsidRPr="0041172E" w:rsidRDefault="00383DAC" w:rsidP="009E3621">
            <w:pPr>
              <w:pStyle w:val="TAL"/>
              <w:jc w:val="center"/>
              <w:rPr>
                <w:ins w:id="759" w:author="Reihaneh Malekafzaliardakani" w:date="2026-01-29T01:20:00Z" w16du:dateUtc="2026-01-29T00:20:00Z"/>
                <w:rFonts w:cs="Arial"/>
                <w:szCs w:val="18"/>
              </w:rPr>
            </w:pPr>
            <w:ins w:id="760" w:author="Reihaneh Malekafzaliardakani" w:date="2026-01-29T01:20:00Z" w16du:dateUtc="2026-01-29T00:20: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67F3F4" w14:textId="77777777" w:rsidR="00383DAC" w:rsidRPr="0041172E" w:rsidRDefault="00383DAC" w:rsidP="009E3621">
            <w:pPr>
              <w:pStyle w:val="TAL"/>
              <w:jc w:val="center"/>
              <w:rPr>
                <w:ins w:id="761" w:author="Reihaneh Malekafzaliardakani" w:date="2026-01-29T01:20:00Z" w16du:dateUtc="2026-01-29T00:20:00Z"/>
                <w:rFonts w:cs="Arial"/>
                <w:szCs w:val="18"/>
              </w:rPr>
            </w:pPr>
            <w:ins w:id="762" w:author="Reihaneh Malekafzaliardakani" w:date="2026-01-29T01:20:00Z" w16du:dateUtc="2026-01-29T00:20: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06C51C" w14:textId="77777777" w:rsidR="00383DAC" w:rsidRPr="0041172E" w:rsidRDefault="00383DAC" w:rsidP="009E3621">
            <w:pPr>
              <w:pStyle w:val="TAL"/>
              <w:jc w:val="center"/>
              <w:rPr>
                <w:ins w:id="763" w:author="Reihaneh Malekafzaliardakani" w:date="2026-01-29T01:20:00Z" w16du:dateUtc="2026-01-29T00:20:00Z"/>
                <w:rFonts w:cs="Arial"/>
                <w:szCs w:val="18"/>
              </w:rPr>
            </w:pPr>
            <w:ins w:id="764" w:author="Reihaneh Malekafzaliardakani" w:date="2026-01-29T01:20:00Z" w16du:dateUtc="2026-01-29T00:20: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C4AB79" w14:textId="77777777" w:rsidR="00383DAC" w:rsidRPr="0041172E" w:rsidRDefault="00383DAC" w:rsidP="009E3621">
            <w:pPr>
              <w:pStyle w:val="TAL"/>
              <w:jc w:val="center"/>
              <w:rPr>
                <w:ins w:id="765" w:author="Reihaneh Malekafzaliardakani" w:date="2026-01-29T01:20:00Z" w16du:dateUtc="2026-01-29T00:20:00Z"/>
                <w:rFonts w:cs="Arial"/>
                <w:szCs w:val="18"/>
              </w:rPr>
            </w:pPr>
            <w:ins w:id="766" w:author="Reihaneh Malekafzaliardakani" w:date="2026-01-29T01:20:00Z" w16du:dateUtc="2026-01-29T00:20: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383DAC" w:rsidRPr="0041172E" w14:paraId="58D1F5B9" w14:textId="77777777" w:rsidTr="009E3621">
        <w:trPr>
          <w:trHeight w:val="187"/>
          <w:ins w:id="767"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1E021" w14:textId="77777777" w:rsidR="00383DAC" w:rsidRPr="0041172E" w:rsidRDefault="00383DAC" w:rsidP="009E3621">
            <w:pPr>
              <w:pStyle w:val="TAL"/>
              <w:rPr>
                <w:ins w:id="768" w:author="Reihaneh Malekafzaliardakani" w:date="2026-01-29T01:20:00Z" w16du:dateUtc="2026-01-29T00:20:00Z"/>
                <w:rFonts w:cs="Arial"/>
                <w:szCs w:val="18"/>
              </w:rPr>
            </w:pPr>
            <w:ins w:id="769" w:author="Reihaneh Malekafzaliardakani" w:date="2026-01-29T01:20:00Z" w16du:dateUtc="2026-01-29T00:2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B01BCB" w14:textId="77777777" w:rsidR="00383DAC" w:rsidRPr="0041172E" w:rsidRDefault="00383DAC" w:rsidP="009E3621">
            <w:pPr>
              <w:keepNext/>
              <w:keepLines/>
              <w:spacing w:after="0"/>
              <w:jc w:val="center"/>
              <w:rPr>
                <w:ins w:id="770" w:author="Reihaneh Malekafzaliardakani" w:date="2026-01-29T01:20:00Z" w16du:dateUtc="2026-01-29T00:20:00Z"/>
                <w:rFonts w:ascii="Arial" w:hAnsi="Arial" w:cs="Arial"/>
                <w:sz w:val="18"/>
                <w:szCs w:val="18"/>
                <w:lang w:eastAsia="ja-JP"/>
              </w:rPr>
            </w:pPr>
            <w:ins w:id="771" w:author="Reihaneh Malekafzaliardakani" w:date="2026-01-29T01:20:00Z" w16du:dateUtc="2026-01-29T00:20:00Z">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27115D" w14:textId="77777777" w:rsidR="00383DAC" w:rsidRPr="0041172E" w:rsidRDefault="00383DAC" w:rsidP="009E3621">
            <w:pPr>
              <w:keepNext/>
              <w:keepLines/>
              <w:spacing w:after="0"/>
              <w:jc w:val="center"/>
              <w:rPr>
                <w:ins w:id="772" w:author="Reihaneh Malekafzaliardakani" w:date="2026-01-29T01:20:00Z" w16du:dateUtc="2026-01-29T00:20:00Z"/>
                <w:rFonts w:ascii="Arial" w:hAnsi="Arial" w:cs="Arial"/>
                <w:sz w:val="18"/>
                <w:szCs w:val="18"/>
                <w:lang w:eastAsia="ja-JP"/>
              </w:rPr>
            </w:pPr>
            <w:ins w:id="773" w:author="Reihaneh Malekafzaliardakani" w:date="2026-01-29T01:20:00Z" w16du:dateUtc="2026-01-29T00:20:00Z">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ins>
          </w:p>
        </w:tc>
      </w:tr>
      <w:tr w:rsidR="00383DAC" w:rsidRPr="0041172E" w14:paraId="24CFA441" w14:textId="77777777" w:rsidTr="009E3621">
        <w:trPr>
          <w:trHeight w:val="187"/>
          <w:ins w:id="774"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CAB5A" w14:textId="77777777" w:rsidR="00383DAC" w:rsidRPr="0041172E" w:rsidRDefault="00383DAC" w:rsidP="009E3621">
            <w:pPr>
              <w:pStyle w:val="TAL"/>
              <w:rPr>
                <w:ins w:id="775" w:author="Reihaneh Malekafzaliardakani" w:date="2026-01-29T01:20:00Z" w16du:dateUtc="2026-01-29T00:20:00Z"/>
                <w:rFonts w:cs="Arial"/>
                <w:szCs w:val="18"/>
              </w:rPr>
            </w:pPr>
            <w:ins w:id="776"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D659D0" w14:textId="77777777" w:rsidR="00383DAC" w:rsidRPr="0041172E" w:rsidRDefault="00383DAC" w:rsidP="009E3621">
            <w:pPr>
              <w:pStyle w:val="TAL"/>
              <w:jc w:val="center"/>
              <w:rPr>
                <w:ins w:id="777" w:author="Reihaneh Malekafzaliardakani" w:date="2026-01-29T01:20:00Z" w16du:dateUtc="2026-01-29T00:20:00Z"/>
                <w:rFonts w:cs="Arial"/>
                <w:szCs w:val="18"/>
              </w:rPr>
            </w:pPr>
            <w:ins w:id="778" w:author="Reihaneh Malekafzaliardakani" w:date="2026-01-29T01:20:00Z" w16du:dateUtc="2026-01-29T00:20: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404A4B" w14:textId="77777777" w:rsidR="00383DAC" w:rsidRPr="0041172E" w:rsidRDefault="00383DAC" w:rsidP="009E3621">
            <w:pPr>
              <w:pStyle w:val="TAL"/>
              <w:jc w:val="center"/>
              <w:rPr>
                <w:ins w:id="779" w:author="Reihaneh Malekafzaliardakani" w:date="2026-01-29T01:20:00Z" w16du:dateUtc="2026-01-29T00:20:00Z"/>
                <w:rFonts w:cs="Arial"/>
                <w:szCs w:val="18"/>
              </w:rPr>
            </w:pPr>
            <w:ins w:id="780" w:author="Reihaneh Malekafzaliardakani" w:date="2026-01-29T01:20:00Z" w16du:dateUtc="2026-01-29T00:20: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6EEEE4" w14:textId="77777777" w:rsidR="00383DAC" w:rsidRPr="0041172E" w:rsidRDefault="00383DAC" w:rsidP="009E3621">
            <w:pPr>
              <w:pStyle w:val="TAL"/>
              <w:jc w:val="center"/>
              <w:rPr>
                <w:ins w:id="781" w:author="Reihaneh Malekafzaliardakani" w:date="2026-01-29T01:20:00Z" w16du:dateUtc="2026-01-29T00:20:00Z"/>
                <w:rFonts w:cs="Arial"/>
                <w:szCs w:val="18"/>
              </w:rPr>
            </w:pPr>
          </w:p>
        </w:tc>
      </w:tr>
      <w:tr w:rsidR="00383DAC" w:rsidRPr="0041172E" w14:paraId="403DCB80" w14:textId="77777777" w:rsidTr="009E3621">
        <w:trPr>
          <w:trHeight w:val="187"/>
          <w:ins w:id="782"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D1C2B" w14:textId="77777777" w:rsidR="00383DAC" w:rsidRPr="0041172E" w:rsidRDefault="00383DAC" w:rsidP="009E3621">
            <w:pPr>
              <w:pStyle w:val="TAL"/>
              <w:rPr>
                <w:ins w:id="783" w:author="Reihaneh Malekafzaliardakani" w:date="2026-01-29T01:20:00Z" w16du:dateUtc="2026-01-29T00:20:00Z"/>
                <w:rFonts w:cs="Arial"/>
                <w:szCs w:val="18"/>
              </w:rPr>
            </w:pPr>
            <w:ins w:id="784"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8E6D32" w14:textId="77777777" w:rsidR="00383DAC" w:rsidRPr="0041172E" w:rsidRDefault="00383DAC" w:rsidP="009E3621">
            <w:pPr>
              <w:keepNext/>
              <w:keepLines/>
              <w:spacing w:after="0"/>
              <w:jc w:val="center"/>
              <w:rPr>
                <w:ins w:id="785" w:author="Reihaneh Malekafzaliardakani" w:date="2026-01-29T01:20:00Z" w16du:dateUtc="2026-01-29T00:20:00Z"/>
                <w:rFonts w:ascii="Arial" w:hAnsi="Arial" w:cs="Arial"/>
                <w:sz w:val="18"/>
                <w:szCs w:val="18"/>
                <w:lang w:eastAsia="ja-JP"/>
              </w:rPr>
            </w:pPr>
            <w:ins w:id="786" w:author="Reihaneh Malekafzaliardakani" w:date="2026-01-29T01:20:00Z" w16du:dateUtc="2026-01-29T00:20:00Z">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FFED42" w14:textId="77777777" w:rsidR="00383DAC" w:rsidRPr="0041172E" w:rsidRDefault="00383DAC" w:rsidP="009E3621">
            <w:pPr>
              <w:keepNext/>
              <w:keepLines/>
              <w:spacing w:after="0"/>
              <w:jc w:val="center"/>
              <w:rPr>
                <w:ins w:id="787" w:author="Reihaneh Malekafzaliardakani" w:date="2026-01-29T01:20:00Z" w16du:dateUtc="2026-01-29T00:20:00Z"/>
                <w:rFonts w:ascii="Arial" w:hAnsi="Arial" w:cs="Arial"/>
                <w:sz w:val="18"/>
                <w:szCs w:val="18"/>
                <w:lang w:eastAsia="ja-JP"/>
              </w:rPr>
            </w:pPr>
          </w:p>
        </w:tc>
      </w:tr>
      <w:tr w:rsidR="00383DAC" w:rsidRPr="0041172E" w14:paraId="3DBE7B55" w14:textId="77777777" w:rsidTr="009E3621">
        <w:trPr>
          <w:trHeight w:val="187"/>
          <w:ins w:id="788"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D521" w14:textId="77777777" w:rsidR="00383DAC" w:rsidRPr="0041172E" w:rsidRDefault="00383DAC" w:rsidP="009E3621">
            <w:pPr>
              <w:keepNext/>
              <w:keepLines/>
              <w:spacing w:after="0"/>
              <w:rPr>
                <w:ins w:id="789" w:author="Reihaneh Malekafzaliardakani" w:date="2026-01-29T01:20:00Z" w16du:dateUtc="2026-01-29T00:20:00Z"/>
                <w:rFonts w:ascii="Arial" w:hAnsi="Arial" w:cs="Arial"/>
                <w:sz w:val="18"/>
                <w:szCs w:val="18"/>
              </w:rPr>
            </w:pPr>
            <w:ins w:id="790" w:author="Reihaneh Malekafzaliardakani" w:date="2026-01-29T01:20:00Z" w16du:dateUtc="2026-01-29T00:20: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10E7B" w14:textId="77777777" w:rsidR="00383DAC" w:rsidRPr="0041172E" w:rsidRDefault="00383DAC" w:rsidP="009E3621">
            <w:pPr>
              <w:pStyle w:val="TAL"/>
              <w:jc w:val="center"/>
              <w:rPr>
                <w:ins w:id="791" w:author="Reihaneh Malekafzaliardakani" w:date="2026-01-29T01:20:00Z" w16du:dateUtc="2026-01-29T00:20:00Z"/>
                <w:rFonts w:cs="Arial"/>
                <w:szCs w:val="18"/>
              </w:rPr>
            </w:pPr>
            <w:ins w:id="792" w:author="Reihaneh Malekafzaliardakani" w:date="2026-01-29T01:20:00Z" w16du:dateUtc="2026-01-29T00:20: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756710" w14:textId="77777777" w:rsidR="00383DAC" w:rsidRPr="0041172E" w:rsidRDefault="00383DAC" w:rsidP="009E3621">
            <w:pPr>
              <w:pStyle w:val="TAL"/>
              <w:jc w:val="center"/>
              <w:rPr>
                <w:ins w:id="793" w:author="Reihaneh Malekafzaliardakani" w:date="2026-01-29T01:20:00Z" w16du:dateUtc="2026-01-29T00:20:00Z"/>
                <w:rFonts w:cs="Arial"/>
                <w:szCs w:val="18"/>
              </w:rPr>
            </w:pPr>
            <w:ins w:id="794" w:author="Reihaneh Malekafzaliardakani" w:date="2026-01-29T01:20:00Z" w16du:dateUtc="2026-01-29T00:20: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FFBD9B" w14:textId="77777777" w:rsidR="00383DAC" w:rsidRPr="0041172E" w:rsidRDefault="00383DAC" w:rsidP="009E3621">
            <w:pPr>
              <w:pStyle w:val="TAL"/>
              <w:jc w:val="center"/>
              <w:rPr>
                <w:ins w:id="795" w:author="Reihaneh Malekafzaliardakani" w:date="2026-01-29T01:20:00Z" w16du:dateUtc="2026-01-29T00:20:00Z"/>
                <w:rFonts w:cs="Arial"/>
                <w:szCs w:val="18"/>
              </w:rPr>
            </w:pPr>
            <w:ins w:id="796" w:author="Reihaneh Malekafzaliardakani" w:date="2026-01-29T01:20:00Z" w16du:dateUtc="2026-01-29T00:20: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F19D99F" w14:textId="77777777" w:rsidR="00383DAC" w:rsidRPr="0041172E" w:rsidRDefault="00383DAC" w:rsidP="009E3621">
            <w:pPr>
              <w:pStyle w:val="TAL"/>
              <w:jc w:val="center"/>
              <w:rPr>
                <w:ins w:id="797" w:author="Reihaneh Malekafzaliardakani" w:date="2026-01-29T01:20:00Z" w16du:dateUtc="2026-01-29T00:20:00Z"/>
                <w:rFonts w:cs="Arial"/>
                <w:szCs w:val="18"/>
              </w:rPr>
            </w:pPr>
            <w:ins w:id="798" w:author="Reihaneh Malekafzaliardakani" w:date="2026-01-29T01:20:00Z" w16du:dateUtc="2026-01-29T00:20: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383DAC" w:rsidRPr="0041172E" w14:paraId="3CB749A2" w14:textId="77777777" w:rsidTr="009E3621">
        <w:trPr>
          <w:trHeight w:val="187"/>
          <w:ins w:id="799"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E4C29" w14:textId="77777777" w:rsidR="00383DAC" w:rsidRPr="0041172E" w:rsidRDefault="00383DAC" w:rsidP="009E3621">
            <w:pPr>
              <w:pStyle w:val="TAL"/>
              <w:rPr>
                <w:ins w:id="800" w:author="Reihaneh Malekafzaliardakani" w:date="2026-01-29T01:20:00Z" w16du:dateUtc="2026-01-29T00:20:00Z"/>
                <w:rFonts w:cs="Arial"/>
                <w:szCs w:val="18"/>
              </w:rPr>
            </w:pPr>
            <w:ins w:id="801"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0CAA65" w14:textId="77777777" w:rsidR="00383DAC" w:rsidRPr="0041172E" w:rsidRDefault="00383DAC" w:rsidP="009E3621">
            <w:pPr>
              <w:keepNext/>
              <w:keepLines/>
              <w:spacing w:after="0"/>
              <w:jc w:val="center"/>
              <w:rPr>
                <w:ins w:id="802" w:author="Reihaneh Malekafzaliardakani" w:date="2026-01-29T01:20:00Z" w16du:dateUtc="2026-01-29T00:20:00Z"/>
                <w:rFonts w:ascii="Arial" w:hAnsi="Arial" w:cs="Arial"/>
                <w:sz w:val="18"/>
                <w:szCs w:val="18"/>
                <w:lang w:eastAsia="ja-JP"/>
              </w:rPr>
            </w:pPr>
            <w:ins w:id="803" w:author="Reihaneh Malekafzaliardakani" w:date="2026-01-29T01:20:00Z" w16du:dateUtc="2026-01-29T00:20:00Z">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1B4F0" w14:textId="77777777" w:rsidR="00383DAC" w:rsidRPr="0041172E" w:rsidRDefault="00383DAC" w:rsidP="009E3621">
            <w:pPr>
              <w:keepNext/>
              <w:keepLines/>
              <w:spacing w:after="0"/>
              <w:jc w:val="center"/>
              <w:rPr>
                <w:ins w:id="804" w:author="Reihaneh Malekafzaliardakani" w:date="2026-01-29T01:20:00Z" w16du:dateUtc="2026-01-29T00:20:00Z"/>
                <w:rFonts w:ascii="Arial" w:hAnsi="Arial" w:cs="Arial"/>
                <w:sz w:val="18"/>
                <w:szCs w:val="18"/>
                <w:lang w:eastAsia="ja-JP"/>
              </w:rPr>
            </w:pPr>
            <w:ins w:id="805" w:author="Reihaneh Malekafzaliardakani" w:date="2026-01-29T01:20:00Z" w16du:dateUtc="2026-01-29T00:20:00Z">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ins>
          </w:p>
        </w:tc>
      </w:tr>
      <w:tr w:rsidR="00383DAC" w:rsidRPr="0041172E" w14:paraId="42C99E5D" w14:textId="77777777" w:rsidTr="009E3621">
        <w:trPr>
          <w:trHeight w:val="187"/>
          <w:ins w:id="806"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09BCC" w14:textId="77777777" w:rsidR="00383DAC" w:rsidRPr="0041172E" w:rsidRDefault="00383DAC" w:rsidP="009E3621">
            <w:pPr>
              <w:pStyle w:val="TAL"/>
              <w:rPr>
                <w:ins w:id="807" w:author="Reihaneh Malekafzaliardakani" w:date="2026-01-29T01:20:00Z" w16du:dateUtc="2026-01-29T00:20:00Z"/>
                <w:rFonts w:cs="Arial"/>
                <w:szCs w:val="18"/>
              </w:rPr>
            </w:pPr>
            <w:ins w:id="808" w:author="Reihaneh Malekafzaliardakani" w:date="2026-01-29T01:20:00Z" w16du:dateUtc="2026-01-29T00:20: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B5DA0B" w14:textId="77777777" w:rsidR="00383DAC" w:rsidRPr="0041172E" w:rsidRDefault="00383DAC" w:rsidP="009E3621">
            <w:pPr>
              <w:pStyle w:val="TAL"/>
              <w:jc w:val="center"/>
              <w:rPr>
                <w:ins w:id="809" w:author="Reihaneh Malekafzaliardakani" w:date="2026-01-29T01:20:00Z" w16du:dateUtc="2026-01-29T00:20:00Z"/>
                <w:rFonts w:cs="Arial"/>
                <w:szCs w:val="18"/>
              </w:rPr>
            </w:pPr>
            <w:ins w:id="810" w:author="Reihaneh Malekafzaliardakani" w:date="2026-01-29T01:20:00Z" w16du:dateUtc="2026-01-29T00:20: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77AB848" w14:textId="77777777" w:rsidR="00383DAC" w:rsidRPr="0041172E" w:rsidRDefault="00383DAC" w:rsidP="009E3621">
            <w:pPr>
              <w:pStyle w:val="TAL"/>
              <w:jc w:val="center"/>
              <w:rPr>
                <w:ins w:id="811" w:author="Reihaneh Malekafzaliardakani" w:date="2026-01-29T01:20:00Z" w16du:dateUtc="2026-01-29T00:20:00Z"/>
                <w:rFonts w:cs="Arial"/>
                <w:szCs w:val="18"/>
              </w:rPr>
            </w:pPr>
            <w:ins w:id="812" w:author="Reihaneh Malekafzaliardakani" w:date="2026-01-29T01:20:00Z" w16du:dateUtc="2026-01-29T00:20: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9FC655E" w14:textId="77777777" w:rsidR="00383DAC" w:rsidRPr="0041172E" w:rsidRDefault="00383DAC" w:rsidP="009E3621">
            <w:pPr>
              <w:pStyle w:val="TAL"/>
              <w:jc w:val="center"/>
              <w:rPr>
                <w:ins w:id="813" w:author="Reihaneh Malekafzaliardakani" w:date="2026-01-29T01:20:00Z" w16du:dateUtc="2026-01-29T00:20:00Z"/>
                <w:rFonts w:cs="Arial"/>
                <w:szCs w:val="18"/>
              </w:rPr>
            </w:pPr>
          </w:p>
        </w:tc>
      </w:tr>
      <w:tr w:rsidR="00383DAC" w:rsidRPr="0041172E" w14:paraId="34D91656" w14:textId="77777777" w:rsidTr="009E3621">
        <w:trPr>
          <w:trHeight w:val="187"/>
          <w:ins w:id="814"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D401C" w14:textId="77777777" w:rsidR="00383DAC" w:rsidRPr="0041172E" w:rsidRDefault="00383DAC" w:rsidP="009E3621">
            <w:pPr>
              <w:pStyle w:val="TAL"/>
              <w:rPr>
                <w:ins w:id="815" w:author="Reihaneh Malekafzaliardakani" w:date="2026-01-29T01:20:00Z" w16du:dateUtc="2026-01-29T00:20:00Z"/>
                <w:rFonts w:cs="Arial"/>
                <w:szCs w:val="18"/>
              </w:rPr>
            </w:pPr>
            <w:ins w:id="816"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214259" w14:textId="77777777" w:rsidR="00383DAC" w:rsidRPr="0041172E" w:rsidRDefault="00383DAC" w:rsidP="009E3621">
            <w:pPr>
              <w:keepNext/>
              <w:keepLines/>
              <w:spacing w:after="0"/>
              <w:jc w:val="center"/>
              <w:rPr>
                <w:ins w:id="817" w:author="Reihaneh Malekafzaliardakani" w:date="2026-01-29T01:20:00Z" w16du:dateUtc="2026-01-29T00:20:00Z"/>
                <w:rFonts w:ascii="Arial" w:hAnsi="Arial" w:cs="Arial"/>
                <w:sz w:val="18"/>
                <w:szCs w:val="18"/>
                <w:lang w:eastAsia="ja-JP"/>
              </w:rPr>
            </w:pPr>
            <w:ins w:id="818" w:author="Reihaneh Malekafzaliardakani" w:date="2026-01-29T01:20:00Z" w16du:dateUtc="2026-01-29T00:20:00Z">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FB1172" w14:textId="77777777" w:rsidR="00383DAC" w:rsidRPr="0041172E" w:rsidRDefault="00383DAC" w:rsidP="009E3621">
            <w:pPr>
              <w:keepNext/>
              <w:keepLines/>
              <w:spacing w:after="0"/>
              <w:jc w:val="center"/>
              <w:rPr>
                <w:ins w:id="819" w:author="Reihaneh Malekafzaliardakani" w:date="2026-01-29T01:20:00Z" w16du:dateUtc="2026-01-29T00:20:00Z"/>
                <w:rFonts w:ascii="Arial" w:hAnsi="Arial" w:cs="Arial"/>
                <w:sz w:val="18"/>
                <w:szCs w:val="18"/>
                <w:lang w:eastAsia="ja-JP"/>
              </w:rPr>
            </w:pPr>
          </w:p>
        </w:tc>
      </w:tr>
      <w:tr w:rsidR="00383DAC" w:rsidRPr="0041172E" w14:paraId="289FB849" w14:textId="77777777" w:rsidTr="009E3621">
        <w:trPr>
          <w:trHeight w:val="187"/>
          <w:ins w:id="820"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AA581" w14:textId="77777777" w:rsidR="00383DAC" w:rsidRPr="0041172E" w:rsidRDefault="00383DAC" w:rsidP="009E3621">
            <w:pPr>
              <w:pStyle w:val="TAL"/>
              <w:rPr>
                <w:ins w:id="821" w:author="Reihaneh Malekafzaliardakani" w:date="2026-01-29T01:20:00Z" w16du:dateUtc="2026-01-29T00:20:00Z"/>
                <w:rFonts w:cs="Arial"/>
                <w:szCs w:val="18"/>
              </w:rPr>
            </w:pPr>
            <w:ins w:id="822"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EC0B8B" w14:textId="77777777" w:rsidR="00383DAC" w:rsidRPr="0041172E" w:rsidRDefault="00383DAC" w:rsidP="009E3621">
            <w:pPr>
              <w:pStyle w:val="TAL"/>
              <w:jc w:val="center"/>
              <w:rPr>
                <w:ins w:id="823" w:author="Reihaneh Malekafzaliardakani" w:date="2026-01-29T01:20:00Z" w16du:dateUtc="2026-01-29T00:20:00Z"/>
                <w:rFonts w:cs="Arial"/>
                <w:szCs w:val="18"/>
              </w:rPr>
            </w:pPr>
            <w:ins w:id="824" w:author="Reihaneh Malekafzaliardakani" w:date="2026-01-29T01:20:00Z" w16du:dateUtc="2026-01-29T00:20: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83D0DA" w14:textId="77777777" w:rsidR="00383DAC" w:rsidRPr="0041172E" w:rsidRDefault="00383DAC" w:rsidP="009E3621">
            <w:pPr>
              <w:pStyle w:val="TAL"/>
              <w:jc w:val="center"/>
              <w:rPr>
                <w:ins w:id="825" w:author="Reihaneh Malekafzaliardakani" w:date="2026-01-29T01:20:00Z" w16du:dateUtc="2026-01-29T00:20:00Z"/>
                <w:rFonts w:cs="Arial"/>
                <w:szCs w:val="18"/>
              </w:rPr>
            </w:pPr>
            <w:ins w:id="826" w:author="Reihaneh Malekafzaliardakani" w:date="2026-01-29T01:20:00Z" w16du:dateUtc="2026-01-29T00:20: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010B0" w14:textId="77777777" w:rsidR="00383DAC" w:rsidRPr="0041172E" w:rsidRDefault="00383DAC" w:rsidP="009E3621">
            <w:pPr>
              <w:pStyle w:val="TAL"/>
              <w:jc w:val="center"/>
              <w:rPr>
                <w:ins w:id="827" w:author="Reihaneh Malekafzaliardakani" w:date="2026-01-29T01:20:00Z" w16du:dateUtc="2026-01-29T00:20:00Z"/>
                <w:rFonts w:cs="Arial"/>
                <w:szCs w:val="18"/>
              </w:rPr>
            </w:pPr>
            <w:ins w:id="828" w:author="Reihaneh Malekafzaliardakani" w:date="2026-01-29T01:20:00Z" w16du:dateUtc="2026-01-29T00:20: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8BD1372" w14:textId="77777777" w:rsidR="00383DAC" w:rsidRPr="0041172E" w:rsidRDefault="00383DAC" w:rsidP="009E3621">
            <w:pPr>
              <w:pStyle w:val="TAL"/>
              <w:jc w:val="center"/>
              <w:rPr>
                <w:ins w:id="829" w:author="Reihaneh Malekafzaliardakani" w:date="2026-01-29T01:20:00Z" w16du:dateUtc="2026-01-29T00:20:00Z"/>
                <w:rFonts w:cs="Arial"/>
                <w:szCs w:val="18"/>
              </w:rPr>
            </w:pPr>
            <w:ins w:id="830" w:author="Reihaneh Malekafzaliardakani" w:date="2026-01-29T01:20:00Z" w16du:dateUtc="2026-01-29T00:20: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383DAC" w:rsidRPr="0041172E" w14:paraId="3F55DD2B" w14:textId="77777777" w:rsidTr="009E3621">
        <w:trPr>
          <w:trHeight w:val="187"/>
          <w:ins w:id="831"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D8105" w14:textId="77777777" w:rsidR="00383DAC" w:rsidRPr="0041172E" w:rsidRDefault="00383DAC" w:rsidP="009E3621">
            <w:pPr>
              <w:pStyle w:val="TAL"/>
              <w:rPr>
                <w:ins w:id="832" w:author="Reihaneh Malekafzaliardakani" w:date="2026-01-29T01:20:00Z" w16du:dateUtc="2026-01-29T00:20:00Z"/>
                <w:rFonts w:cs="Arial"/>
                <w:szCs w:val="18"/>
              </w:rPr>
            </w:pPr>
            <w:ins w:id="833" w:author="Reihaneh Malekafzaliardakani" w:date="2026-01-29T01:20:00Z" w16du:dateUtc="2026-01-29T00:2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FB4EA6" w14:textId="77777777" w:rsidR="00383DAC" w:rsidRPr="0041172E" w:rsidRDefault="00383DAC" w:rsidP="009E3621">
            <w:pPr>
              <w:keepNext/>
              <w:keepLines/>
              <w:spacing w:after="0"/>
              <w:jc w:val="center"/>
              <w:rPr>
                <w:ins w:id="834" w:author="Reihaneh Malekafzaliardakani" w:date="2026-01-29T01:20:00Z" w16du:dateUtc="2026-01-29T00:20:00Z"/>
                <w:rFonts w:ascii="Arial" w:hAnsi="Arial" w:cs="Arial"/>
                <w:sz w:val="18"/>
                <w:szCs w:val="18"/>
                <w:lang w:eastAsia="ja-JP"/>
              </w:rPr>
            </w:pPr>
            <w:ins w:id="835" w:author="Reihaneh Malekafzaliardakani" w:date="2026-01-29T01:20:00Z" w16du:dateUtc="2026-01-29T00:20:00Z">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04E1C2" w14:textId="77777777" w:rsidR="00383DAC" w:rsidRPr="0041172E" w:rsidRDefault="00383DAC" w:rsidP="009E3621">
            <w:pPr>
              <w:keepNext/>
              <w:keepLines/>
              <w:spacing w:after="0"/>
              <w:jc w:val="center"/>
              <w:rPr>
                <w:ins w:id="836" w:author="Reihaneh Malekafzaliardakani" w:date="2026-01-29T01:20:00Z" w16du:dateUtc="2026-01-29T00:20:00Z"/>
                <w:rFonts w:ascii="Arial" w:hAnsi="Arial" w:cs="Arial"/>
                <w:sz w:val="18"/>
                <w:szCs w:val="18"/>
                <w:lang w:eastAsia="ja-JP"/>
              </w:rPr>
            </w:pPr>
            <w:ins w:id="837" w:author="Reihaneh Malekafzaliardakani" w:date="2026-01-29T01:20:00Z" w16du:dateUtc="2026-01-29T00:20:00Z">
              <w:r w:rsidRPr="00B565E7">
                <w:rPr>
                  <w:rFonts w:ascii="Arial" w:hAnsi="Arial" w:cs="Arial"/>
                  <w:sz w:val="18"/>
                  <w:szCs w:val="18"/>
                </w:rPr>
                <w:t>152 – 1092</w:t>
              </w:r>
            </w:ins>
          </w:p>
        </w:tc>
      </w:tr>
      <w:tr w:rsidR="00383DAC" w:rsidRPr="0041172E" w14:paraId="74550EF2" w14:textId="77777777" w:rsidTr="009E3621">
        <w:trPr>
          <w:trHeight w:val="187"/>
          <w:ins w:id="838"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280AD" w14:textId="77777777" w:rsidR="00383DAC" w:rsidRPr="0041172E" w:rsidRDefault="00383DAC" w:rsidP="009E3621">
            <w:pPr>
              <w:pStyle w:val="TAL"/>
              <w:rPr>
                <w:ins w:id="839" w:author="Reihaneh Malekafzaliardakani" w:date="2026-01-29T01:20:00Z" w16du:dateUtc="2026-01-29T00:20:00Z"/>
                <w:rFonts w:cs="Arial"/>
                <w:szCs w:val="18"/>
              </w:rPr>
            </w:pPr>
            <w:ins w:id="840"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DF66AE" w14:textId="77777777" w:rsidR="00383DAC" w:rsidRPr="0041172E" w:rsidRDefault="00383DAC" w:rsidP="009E3621">
            <w:pPr>
              <w:pStyle w:val="TAL"/>
              <w:jc w:val="center"/>
              <w:rPr>
                <w:ins w:id="841" w:author="Reihaneh Malekafzaliardakani" w:date="2026-01-29T01:20:00Z" w16du:dateUtc="2026-01-29T00:20:00Z"/>
                <w:rFonts w:cs="Arial"/>
                <w:szCs w:val="18"/>
              </w:rPr>
            </w:pPr>
            <w:ins w:id="842" w:author="Reihaneh Malekafzaliardakani" w:date="2026-01-29T01:20:00Z" w16du:dateUtc="2026-01-29T00:20: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730863" w14:textId="77777777" w:rsidR="00383DAC" w:rsidRPr="0041172E" w:rsidRDefault="00383DAC" w:rsidP="009E3621">
            <w:pPr>
              <w:pStyle w:val="TAL"/>
              <w:jc w:val="center"/>
              <w:rPr>
                <w:ins w:id="843" w:author="Reihaneh Malekafzaliardakani" w:date="2026-01-29T01:20:00Z" w16du:dateUtc="2026-01-29T00:20:00Z"/>
                <w:rFonts w:cs="Arial"/>
                <w:szCs w:val="18"/>
              </w:rPr>
            </w:pPr>
            <w:ins w:id="844" w:author="Reihaneh Malekafzaliardakani" w:date="2026-01-29T01:20:00Z" w16du:dateUtc="2026-01-29T00:20: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159C60" w14:textId="77777777" w:rsidR="00383DAC" w:rsidRPr="0041172E" w:rsidRDefault="00383DAC" w:rsidP="009E3621">
            <w:pPr>
              <w:pStyle w:val="TAL"/>
              <w:jc w:val="center"/>
              <w:rPr>
                <w:ins w:id="845" w:author="Reihaneh Malekafzaliardakani" w:date="2026-01-29T01:20:00Z" w16du:dateUtc="2026-01-29T00:20:00Z"/>
                <w:rFonts w:cs="Arial"/>
                <w:szCs w:val="18"/>
              </w:rPr>
            </w:pPr>
            <w:ins w:id="846" w:author="Reihaneh Malekafzaliardakani" w:date="2026-01-29T01:20:00Z" w16du:dateUtc="2026-01-29T00:20: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1CE39E" w14:textId="77777777" w:rsidR="00383DAC" w:rsidRPr="0041172E" w:rsidRDefault="00383DAC" w:rsidP="009E3621">
            <w:pPr>
              <w:pStyle w:val="TAL"/>
              <w:jc w:val="center"/>
              <w:rPr>
                <w:ins w:id="847" w:author="Reihaneh Malekafzaliardakani" w:date="2026-01-29T01:20:00Z" w16du:dateUtc="2026-01-29T00:20:00Z"/>
                <w:rFonts w:cs="Arial"/>
                <w:szCs w:val="18"/>
              </w:rPr>
            </w:pPr>
            <w:ins w:id="848" w:author="Reihaneh Malekafzaliardakani" w:date="2026-01-29T01:20:00Z" w16du:dateUtc="2026-01-29T00:20: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383DAC" w:rsidRPr="0041172E" w14:paraId="1E874E8C" w14:textId="77777777" w:rsidTr="009E3621">
        <w:trPr>
          <w:trHeight w:val="187"/>
          <w:ins w:id="849"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B3EFD" w14:textId="77777777" w:rsidR="00383DAC" w:rsidRPr="0041172E" w:rsidRDefault="00383DAC" w:rsidP="009E3621">
            <w:pPr>
              <w:keepNext/>
              <w:keepLines/>
              <w:spacing w:after="0"/>
              <w:rPr>
                <w:ins w:id="850" w:author="Reihaneh Malekafzaliardakani" w:date="2026-01-29T01:20:00Z" w16du:dateUtc="2026-01-29T00:20:00Z"/>
                <w:rFonts w:ascii="Arial" w:hAnsi="Arial" w:cs="Arial"/>
                <w:sz w:val="18"/>
                <w:szCs w:val="18"/>
              </w:rPr>
            </w:pPr>
            <w:ins w:id="851" w:author="Reihaneh Malekafzaliardakani" w:date="2026-01-29T01:20:00Z" w16du:dateUtc="2026-01-29T00:20: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1C7176" w14:textId="77777777" w:rsidR="00383DAC" w:rsidRPr="0041172E" w:rsidRDefault="00383DAC" w:rsidP="009E3621">
            <w:pPr>
              <w:keepNext/>
              <w:keepLines/>
              <w:spacing w:after="0"/>
              <w:jc w:val="center"/>
              <w:rPr>
                <w:ins w:id="852" w:author="Reihaneh Malekafzaliardakani" w:date="2026-01-29T01:20:00Z" w16du:dateUtc="2026-01-29T00:20:00Z"/>
                <w:rFonts w:ascii="Arial" w:hAnsi="Arial" w:cs="Arial"/>
                <w:sz w:val="18"/>
                <w:szCs w:val="18"/>
                <w:lang w:eastAsia="ja-JP"/>
              </w:rPr>
            </w:pPr>
            <w:ins w:id="853" w:author="Reihaneh Malekafzaliardakani" w:date="2026-01-29T01:20:00Z" w16du:dateUtc="2026-01-29T00:20:00Z">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997F4" w14:textId="77777777" w:rsidR="00383DAC" w:rsidRPr="0041172E" w:rsidRDefault="00383DAC" w:rsidP="009E3621">
            <w:pPr>
              <w:keepNext/>
              <w:keepLines/>
              <w:spacing w:after="0"/>
              <w:jc w:val="center"/>
              <w:rPr>
                <w:ins w:id="854" w:author="Reihaneh Malekafzaliardakani" w:date="2026-01-29T01:20:00Z" w16du:dateUtc="2026-01-29T00:20:00Z"/>
                <w:rFonts w:ascii="Arial" w:hAnsi="Arial" w:cs="Arial"/>
                <w:sz w:val="18"/>
                <w:szCs w:val="18"/>
                <w:lang w:eastAsia="ja-JP"/>
              </w:rPr>
            </w:pPr>
            <w:ins w:id="855" w:author="Reihaneh Malekafzaliardakani" w:date="2026-01-29T01:20:00Z" w16du:dateUtc="2026-01-29T00:20:00Z">
              <w:r>
                <w:rPr>
                  <w:rFonts w:ascii="Arial" w:hAnsi="Arial" w:cs="Arial"/>
                  <w:sz w:val="18"/>
                  <w:szCs w:val="18"/>
                </w:rPr>
                <w:t>4239 – 6069</w:t>
              </w:r>
            </w:ins>
          </w:p>
        </w:tc>
      </w:tr>
      <w:tr w:rsidR="00383DAC" w:rsidRPr="0041172E" w14:paraId="593293F2" w14:textId="77777777" w:rsidTr="009E3621">
        <w:trPr>
          <w:trHeight w:val="187"/>
          <w:ins w:id="856"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D21B5" w14:textId="77777777" w:rsidR="00383DAC" w:rsidRPr="0041172E" w:rsidRDefault="00383DAC" w:rsidP="009E3621">
            <w:pPr>
              <w:pStyle w:val="TAL"/>
              <w:rPr>
                <w:ins w:id="857" w:author="Reihaneh Malekafzaliardakani" w:date="2026-01-29T01:20:00Z" w16du:dateUtc="2026-01-29T00:20:00Z"/>
                <w:rFonts w:cs="Arial"/>
                <w:szCs w:val="18"/>
              </w:rPr>
            </w:pPr>
            <w:ins w:id="858"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2F639" w14:textId="77777777" w:rsidR="00383DAC" w:rsidRPr="0041172E" w:rsidRDefault="00383DAC" w:rsidP="009E3621">
            <w:pPr>
              <w:pStyle w:val="TAL"/>
              <w:jc w:val="center"/>
              <w:rPr>
                <w:ins w:id="859" w:author="Reihaneh Malekafzaliardakani" w:date="2026-01-29T01:20:00Z" w16du:dateUtc="2026-01-29T00:20:00Z"/>
                <w:rFonts w:cs="Arial"/>
                <w:szCs w:val="18"/>
              </w:rPr>
            </w:pPr>
            <w:ins w:id="860" w:author="Reihaneh Malekafzaliardakani" w:date="2026-01-29T01:20:00Z" w16du:dateUtc="2026-01-29T00:20: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8C978A" w14:textId="77777777" w:rsidR="00383DAC" w:rsidRPr="0041172E" w:rsidRDefault="00383DAC" w:rsidP="009E3621">
            <w:pPr>
              <w:pStyle w:val="TAL"/>
              <w:jc w:val="center"/>
              <w:rPr>
                <w:ins w:id="861" w:author="Reihaneh Malekafzaliardakani" w:date="2026-01-29T01:20:00Z" w16du:dateUtc="2026-01-29T00:20:00Z"/>
                <w:rFonts w:cs="Arial"/>
                <w:szCs w:val="18"/>
              </w:rPr>
            </w:pPr>
            <w:ins w:id="862" w:author="Reihaneh Malekafzaliardakani" w:date="2026-01-29T01:20:00Z" w16du:dateUtc="2026-01-29T00:20: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9E50C4" w14:textId="77777777" w:rsidR="00383DAC" w:rsidRPr="0041172E" w:rsidRDefault="00383DAC" w:rsidP="009E3621">
            <w:pPr>
              <w:pStyle w:val="TAL"/>
              <w:jc w:val="center"/>
              <w:rPr>
                <w:ins w:id="863" w:author="Reihaneh Malekafzaliardakani" w:date="2026-01-29T01:20:00Z" w16du:dateUtc="2026-01-29T00:20:00Z"/>
                <w:rFonts w:cs="Arial"/>
                <w:szCs w:val="18"/>
              </w:rPr>
            </w:pPr>
            <w:ins w:id="864" w:author="Reihaneh Malekafzaliardakani" w:date="2026-01-29T01:20:00Z" w16du:dateUtc="2026-01-29T00:20: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48D3B8F" w14:textId="77777777" w:rsidR="00383DAC" w:rsidRPr="0041172E" w:rsidRDefault="00383DAC" w:rsidP="009E3621">
            <w:pPr>
              <w:pStyle w:val="TAL"/>
              <w:jc w:val="center"/>
              <w:rPr>
                <w:ins w:id="865" w:author="Reihaneh Malekafzaliardakani" w:date="2026-01-29T01:20:00Z" w16du:dateUtc="2026-01-29T00:20:00Z"/>
                <w:rFonts w:cs="Arial"/>
                <w:szCs w:val="18"/>
              </w:rPr>
            </w:pPr>
            <w:ins w:id="866" w:author="Reihaneh Malekafzaliardakani" w:date="2026-01-29T01:20:00Z" w16du:dateUtc="2026-01-29T00:20: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383DAC" w:rsidRPr="0041172E" w14:paraId="7E5F9D07" w14:textId="77777777" w:rsidTr="009E3621">
        <w:trPr>
          <w:trHeight w:val="187"/>
          <w:ins w:id="867"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629132" w14:textId="77777777" w:rsidR="00383DAC" w:rsidRPr="0041172E" w:rsidRDefault="00383DAC" w:rsidP="009E3621">
            <w:pPr>
              <w:pStyle w:val="TAL"/>
              <w:rPr>
                <w:ins w:id="868" w:author="Reihaneh Malekafzaliardakani" w:date="2026-01-29T01:20:00Z" w16du:dateUtc="2026-01-29T00:20:00Z"/>
                <w:rFonts w:cs="Arial"/>
                <w:szCs w:val="18"/>
              </w:rPr>
            </w:pPr>
            <w:ins w:id="869" w:author="Reihaneh Malekafzaliardakani" w:date="2026-01-29T01:20:00Z" w16du:dateUtc="2026-01-29T00:2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68DC51" w14:textId="77777777" w:rsidR="00383DAC" w:rsidRPr="0041172E" w:rsidRDefault="00383DAC" w:rsidP="009E3621">
            <w:pPr>
              <w:keepNext/>
              <w:keepLines/>
              <w:spacing w:after="0"/>
              <w:jc w:val="center"/>
              <w:rPr>
                <w:ins w:id="870" w:author="Reihaneh Malekafzaliardakani" w:date="2026-01-29T01:20:00Z" w16du:dateUtc="2026-01-29T00:20:00Z"/>
                <w:rFonts w:ascii="Arial" w:hAnsi="Arial" w:cs="Arial"/>
                <w:sz w:val="18"/>
                <w:szCs w:val="18"/>
                <w:lang w:eastAsia="ja-JP"/>
              </w:rPr>
            </w:pPr>
            <w:ins w:id="871" w:author="Reihaneh Malekafzaliardakani" w:date="2026-01-29T01:20:00Z" w16du:dateUtc="2026-01-29T00:20:00Z">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8EF42" w14:textId="77777777" w:rsidR="00383DAC" w:rsidRPr="0041172E" w:rsidRDefault="00383DAC" w:rsidP="009E3621">
            <w:pPr>
              <w:keepNext/>
              <w:keepLines/>
              <w:spacing w:after="0"/>
              <w:jc w:val="center"/>
              <w:rPr>
                <w:ins w:id="872" w:author="Reihaneh Malekafzaliardakani" w:date="2026-01-29T01:20:00Z" w16du:dateUtc="2026-01-29T00:20:00Z"/>
                <w:rFonts w:ascii="Arial" w:hAnsi="Arial" w:cs="Arial"/>
                <w:sz w:val="18"/>
                <w:szCs w:val="18"/>
                <w:lang w:eastAsia="ja-JP"/>
              </w:rPr>
            </w:pPr>
            <w:ins w:id="873" w:author="Reihaneh Malekafzaliardakani" w:date="2026-01-29T01:20:00Z" w16du:dateUtc="2026-01-29T00:20:00Z">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ins>
          </w:p>
        </w:tc>
      </w:tr>
      <w:tr w:rsidR="00383DAC" w:rsidRPr="0041172E" w14:paraId="563E2D34" w14:textId="77777777" w:rsidTr="009E3621">
        <w:trPr>
          <w:trHeight w:val="187"/>
          <w:ins w:id="874"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7FE85" w14:textId="77777777" w:rsidR="00383DAC" w:rsidRPr="0041172E" w:rsidRDefault="00383DAC" w:rsidP="009E3621">
            <w:pPr>
              <w:pStyle w:val="TAL"/>
              <w:rPr>
                <w:ins w:id="875" w:author="Reihaneh Malekafzaliardakani" w:date="2026-01-29T01:20:00Z" w16du:dateUtc="2026-01-29T00:20:00Z"/>
                <w:rFonts w:cs="Arial"/>
                <w:szCs w:val="18"/>
              </w:rPr>
            </w:pPr>
            <w:ins w:id="876"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8BFA39" w14:textId="77777777" w:rsidR="00383DAC" w:rsidRPr="0041172E" w:rsidRDefault="00383DAC" w:rsidP="009E3621">
            <w:pPr>
              <w:pStyle w:val="TAL"/>
              <w:jc w:val="center"/>
              <w:rPr>
                <w:ins w:id="877" w:author="Reihaneh Malekafzaliardakani" w:date="2026-01-29T01:20:00Z" w16du:dateUtc="2026-01-29T00:20:00Z"/>
                <w:rFonts w:cs="Arial"/>
                <w:szCs w:val="18"/>
              </w:rPr>
            </w:pPr>
            <w:ins w:id="878" w:author="Reihaneh Malekafzaliardakani" w:date="2026-01-29T01:20:00Z" w16du:dateUtc="2026-01-29T00:20: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0B489B" w14:textId="77777777" w:rsidR="00383DAC" w:rsidRPr="0041172E" w:rsidRDefault="00383DAC" w:rsidP="009E3621">
            <w:pPr>
              <w:pStyle w:val="TAL"/>
              <w:jc w:val="center"/>
              <w:rPr>
                <w:ins w:id="879" w:author="Reihaneh Malekafzaliardakani" w:date="2026-01-29T01:20:00Z" w16du:dateUtc="2026-01-29T00:20:00Z"/>
                <w:rFonts w:cs="Arial"/>
                <w:szCs w:val="18"/>
              </w:rPr>
            </w:pPr>
            <w:ins w:id="880" w:author="Reihaneh Malekafzaliardakani" w:date="2026-01-29T01:20:00Z" w16du:dateUtc="2026-01-29T00:20: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ED2B5E" w14:textId="77777777" w:rsidR="00383DAC" w:rsidRPr="0041172E" w:rsidRDefault="00383DAC" w:rsidP="009E3621">
            <w:pPr>
              <w:pStyle w:val="TAL"/>
              <w:jc w:val="center"/>
              <w:rPr>
                <w:ins w:id="881" w:author="Reihaneh Malekafzaliardakani" w:date="2026-01-29T01:20:00Z" w16du:dateUtc="2026-01-29T00:20:00Z"/>
                <w:rFonts w:cs="Arial"/>
                <w:szCs w:val="18"/>
              </w:rPr>
            </w:pPr>
            <w:ins w:id="882" w:author="Reihaneh Malekafzaliardakani" w:date="2026-01-29T01:20:00Z" w16du:dateUtc="2026-01-29T00:20: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A56C73" w14:textId="77777777" w:rsidR="00383DAC" w:rsidRPr="0041172E" w:rsidRDefault="00383DAC" w:rsidP="009E3621">
            <w:pPr>
              <w:pStyle w:val="TAL"/>
              <w:jc w:val="center"/>
              <w:rPr>
                <w:ins w:id="883" w:author="Reihaneh Malekafzaliardakani" w:date="2026-01-29T01:20:00Z" w16du:dateUtc="2026-01-29T00:20:00Z"/>
                <w:rFonts w:cs="Arial"/>
                <w:szCs w:val="18"/>
              </w:rPr>
            </w:pPr>
            <w:ins w:id="884" w:author="Reihaneh Malekafzaliardakani" w:date="2026-01-29T01:20:00Z" w16du:dateUtc="2026-01-29T00:20: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383DAC" w:rsidRPr="0041172E" w14:paraId="5C918789" w14:textId="77777777" w:rsidTr="009E3621">
        <w:trPr>
          <w:trHeight w:val="187"/>
          <w:ins w:id="885"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8F66D" w14:textId="77777777" w:rsidR="00383DAC" w:rsidRPr="0041172E" w:rsidRDefault="00383DAC" w:rsidP="009E3621">
            <w:pPr>
              <w:pStyle w:val="TAL"/>
              <w:rPr>
                <w:ins w:id="886" w:author="Reihaneh Malekafzaliardakani" w:date="2026-01-29T01:20:00Z" w16du:dateUtc="2026-01-29T00:20:00Z"/>
                <w:rFonts w:cs="Arial"/>
                <w:szCs w:val="18"/>
              </w:rPr>
            </w:pPr>
            <w:ins w:id="887" w:author="Reihaneh Malekafzaliardakani" w:date="2026-01-29T01:20:00Z" w16du:dateUtc="2026-01-29T00:2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F27D2E" w14:textId="77777777" w:rsidR="00383DAC" w:rsidRPr="0041172E" w:rsidRDefault="00383DAC" w:rsidP="009E3621">
            <w:pPr>
              <w:keepNext/>
              <w:keepLines/>
              <w:spacing w:after="0"/>
              <w:jc w:val="center"/>
              <w:rPr>
                <w:ins w:id="888" w:author="Reihaneh Malekafzaliardakani" w:date="2026-01-29T01:20:00Z" w16du:dateUtc="2026-01-29T00:20:00Z"/>
                <w:rFonts w:ascii="Arial" w:hAnsi="Arial" w:cs="Arial"/>
                <w:sz w:val="18"/>
                <w:szCs w:val="18"/>
                <w:lang w:eastAsia="ja-JP"/>
              </w:rPr>
            </w:pPr>
            <w:ins w:id="889" w:author="Reihaneh Malekafzaliardakani" w:date="2026-01-29T01:20:00Z" w16du:dateUtc="2026-01-29T00:20:00Z">
              <w:r>
                <w:rPr>
                  <w:rFonts w:ascii="Arial" w:hAnsi="Arial" w:cs="Arial"/>
                  <w:sz w:val="18"/>
                  <w:szCs w:val="18"/>
                </w:rPr>
                <w:t>11454 – 14174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90F6C" w14:textId="77777777" w:rsidR="00383DAC" w:rsidRPr="0041172E" w:rsidRDefault="00383DAC" w:rsidP="009E3621">
            <w:pPr>
              <w:keepNext/>
              <w:keepLines/>
              <w:spacing w:after="0"/>
              <w:jc w:val="center"/>
              <w:rPr>
                <w:ins w:id="890" w:author="Reihaneh Malekafzaliardakani" w:date="2026-01-29T01:20:00Z" w16du:dateUtc="2026-01-29T00:20:00Z"/>
                <w:rFonts w:ascii="Arial" w:hAnsi="Arial" w:cs="Arial"/>
                <w:sz w:val="18"/>
                <w:szCs w:val="18"/>
                <w:lang w:eastAsia="ja-JP"/>
              </w:rPr>
            </w:pPr>
            <w:ins w:id="891" w:author="Reihaneh Malekafzaliardakani" w:date="2026-01-29T01:20:00Z" w16du:dateUtc="2026-01-29T00:20:00Z">
              <w:r>
                <w:rPr>
                  <w:rFonts w:ascii="Arial" w:hAnsi="Arial" w:cs="Arial"/>
                  <w:sz w:val="18"/>
                  <w:szCs w:val="18"/>
                </w:rPr>
                <w:t xml:space="preserve"> 8931 –  10761</w:t>
              </w:r>
            </w:ins>
          </w:p>
        </w:tc>
      </w:tr>
      <w:tr w:rsidR="00383DAC" w:rsidRPr="0041172E" w14:paraId="45EB4810" w14:textId="77777777" w:rsidTr="009E3621">
        <w:trPr>
          <w:trHeight w:val="187"/>
          <w:ins w:id="892" w:author="Reihaneh Malekafzaliardakani" w:date="2026-01-29T01:20: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0982C9" w14:textId="77777777" w:rsidR="00383DAC" w:rsidRPr="0041172E" w:rsidRDefault="00383DAC" w:rsidP="009E3621">
            <w:pPr>
              <w:pStyle w:val="TAN"/>
              <w:rPr>
                <w:ins w:id="893" w:author="Reihaneh Malekafzaliardakani" w:date="2026-01-29T01:20:00Z" w16du:dateUtc="2026-01-29T00:20:00Z"/>
                <w:rFonts w:cs="Arial"/>
                <w:szCs w:val="18"/>
              </w:rPr>
            </w:pPr>
            <w:ins w:id="894" w:author="Reihaneh Malekafzaliardakani" w:date="2026-01-29T01:20:00Z" w16du:dateUtc="2026-01-29T00:20: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95" w:author="Reihaneh Malekafzaliardakani" w:date="2026-01-27T20:43:00Z" w16du:dateUtc="2026-01-27T19:43:00Z"/>
          <w:rFonts w:eastAsia="SimSun"/>
          <w:lang w:eastAsia="zh-CN"/>
        </w:rPr>
      </w:pPr>
    </w:p>
    <w:p w14:paraId="102B3A57" w14:textId="6236093C" w:rsidR="004D35D1" w:rsidRDefault="004D35D1" w:rsidP="004D35D1">
      <w:pPr>
        <w:rPr>
          <w:ins w:id="896" w:author="Reihaneh Malekafzaliardakani" w:date="2026-01-27T20:43:00Z" w16du:dateUtc="2026-01-27T19:43:00Z"/>
          <w:rFonts w:eastAsia="SimSun"/>
          <w:lang w:eastAsia="zh-CN"/>
        </w:rPr>
      </w:pPr>
      <w:ins w:id="897" w:author="Reihaneh Malekafzaliardakani" w:date="2026-01-27T20:43:00Z" w16du:dateUtc="2026-01-27T19:43:00Z">
        <w:r w:rsidRPr="0041172E">
          <w:t xml:space="preserve">Based on the above analysis, </w:t>
        </w:r>
      </w:ins>
      <w:ins w:id="898" w:author="Reihaneh Malekafzaliardakani" w:date="2026-01-29T01:22:00Z" w16du:dateUtc="2026-01-29T00:22:00Z">
        <w:r w:rsidR="001A5EE0">
          <w:t>no</w:t>
        </w:r>
      </w:ins>
      <w:ins w:id="899" w:author="Reihaneh Malekafzaliardakani" w:date="2026-01-27T20:43:00Z" w16du:dateUtc="2026-01-27T19:43:00Z">
        <w:r w:rsidRPr="0041172E">
          <w:rPr>
            <w:rFonts w:eastAsia="DengXian" w:cs="DengXian"/>
            <w:szCs w:val="21"/>
            <w:lang w:eastAsia="ko-KR"/>
          </w:rPr>
          <w:t xml:space="preserve"> IMD generated by </w:t>
        </w:r>
        <w:r w:rsidRPr="0041172E">
          <w:t>UL CA_</w:t>
        </w:r>
      </w:ins>
      <w:ins w:id="900" w:author="Reihaneh Malekafzaliardakani" w:date="2026-01-28T20:57:00Z" w16du:dateUtc="2026-01-28T19:57:00Z">
        <w:r w:rsidR="0014636A">
          <w:t>n13</w:t>
        </w:r>
      </w:ins>
      <w:ins w:id="901" w:author="Reihaneh Malekafzaliardakani" w:date="2026-01-27T20:43:00Z" w16du:dateUtc="2026-01-27T19:43:00Z">
        <w:r w:rsidRPr="0041172E">
          <w:t>A-</w:t>
        </w:r>
      </w:ins>
      <w:ins w:id="902" w:author="Reihaneh Malekafzaliardakani" w:date="2026-01-29T00:34:00Z" w16du:dateUtc="2026-01-28T23:34:00Z">
        <w:r w:rsidR="005A0CFB">
          <w:t>n77</w:t>
        </w:r>
      </w:ins>
      <w:ins w:id="903"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04" w:author="Reihaneh Malekafzaliardakani" w:date="2026-01-28T20:52:00Z" w16du:dateUtc="2026-01-28T19:52:00Z">
        <w:r w:rsidR="0014636A">
          <w:rPr>
            <w:rFonts w:eastAsia="DengXian" w:cs="DengXian"/>
            <w:szCs w:val="21"/>
            <w:lang w:eastAsia="ko-KR"/>
          </w:rPr>
          <w:t>n48</w:t>
        </w:r>
      </w:ins>
      <w:ins w:id="905" w:author="Reihaneh Malekafzaliardakani" w:date="2026-01-27T20:43:00Z" w16du:dateUtc="2026-01-27T19:43:00Z">
        <w:r>
          <w:rPr>
            <w:rFonts w:eastAsia="DengXian" w:cs="DengXian"/>
            <w:szCs w:val="21"/>
            <w:lang w:eastAsia="ko-KR"/>
          </w:rPr>
          <w:t>.</w:t>
        </w:r>
      </w:ins>
    </w:p>
    <w:p w14:paraId="16467FD3" w14:textId="77777777" w:rsidR="00E96D88" w:rsidRPr="0041172E" w:rsidRDefault="00E96D88" w:rsidP="005E32AB">
      <w:pPr>
        <w:rPr>
          <w:ins w:id="906"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907" w:author="Reihaneh Malekafzaliardakani" w:date="2026-01-27T14:29:00Z" w16du:dateUtc="2026-01-27T13:29:00Z"/>
        </w:rPr>
      </w:pPr>
      <w:bookmarkStart w:id="908" w:name="_Toc217047106"/>
      <w:ins w:id="909" w:author="Reihaneh Malekafzaliardakani" w:date="2026-01-27T14:29:00Z" w16du:dateUtc="2026-01-27T13:29:00Z">
        <w:r w:rsidRPr="0041172E">
          <w:t>5.</w:t>
        </w:r>
      </w:ins>
      <w:ins w:id="910" w:author="Reihaneh Malekafzaliardakani" w:date="2026-01-27T17:35:00Z" w16du:dateUtc="2026-01-27T16:35:00Z">
        <w:r w:rsidR="00ED77B3">
          <w:t>x</w:t>
        </w:r>
      </w:ins>
      <w:ins w:id="911" w:author="Reihaneh Malekafzaliardakani" w:date="2026-01-27T14:29:00Z" w16du:dateUtc="2026-01-27T13:29:00Z">
        <w:r w:rsidRPr="0041172E">
          <w:t>.2.1.2</w:t>
        </w:r>
        <w:r w:rsidRPr="0041172E">
          <w:tab/>
          <w:t>Co-existence studies for 2UL band with 3CC (2CC intra-band in one band)</w:t>
        </w:r>
        <w:bookmarkEnd w:id="908"/>
      </w:ins>
    </w:p>
    <w:p w14:paraId="6E94AFF7" w14:textId="04929B34" w:rsidR="00E9617E" w:rsidRPr="0041172E" w:rsidRDefault="00E9617E" w:rsidP="00E9617E">
      <w:pPr>
        <w:overflowPunct w:val="0"/>
        <w:autoSpaceDE w:val="0"/>
        <w:autoSpaceDN w:val="0"/>
        <w:adjustRightInd w:val="0"/>
        <w:textAlignment w:val="baseline"/>
        <w:rPr>
          <w:ins w:id="912" w:author="Reihaneh Malekafzaliardakani" w:date="2026-01-28T22:51:00Z" w16du:dateUtc="2026-01-28T21:51:00Z"/>
          <w:rFonts w:eastAsia="Times New Roman"/>
          <w:lang w:eastAsia="en-GB"/>
        </w:rPr>
      </w:pPr>
      <w:bookmarkStart w:id="913" w:name="_Toc217047107"/>
      <w:ins w:id="914"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ins>
      <w:ins w:id="915" w:author="Reihaneh Malekafzaliardakani" w:date="2026-01-29T01:59:00Z" w16du:dateUtc="2026-01-29T00:59:00Z">
        <w:r w:rsidR="00147632">
          <w:rPr>
            <w:lang w:eastAsia="zh-CN"/>
          </w:rPr>
          <w:t>77</w:t>
        </w:r>
      </w:ins>
      <w:ins w:id="916" w:author="Reihaneh Malekafzaliardakani" w:date="2026-01-28T22:51:00Z" w16du:dateUtc="2026-01-28T21:51:00Z">
        <w:r w:rsidRPr="0041172E">
          <w:rPr>
            <w:rFonts w:eastAsia="Times New Roman"/>
            <w:lang w:eastAsia="en-GB"/>
          </w:rPr>
          <w:t xml:space="preserve"> interference analysis for CA_n</w:t>
        </w:r>
      </w:ins>
      <w:ins w:id="917" w:author="Reihaneh Malekafzaliardakani" w:date="2026-01-29T01:59:00Z" w16du:dateUtc="2026-01-29T00:59:00Z">
        <w:r w:rsidR="00147632">
          <w:rPr>
            <w:lang w:eastAsia="zh-CN"/>
          </w:rPr>
          <w:t>13A</w:t>
        </w:r>
      </w:ins>
      <w:ins w:id="918" w:author="Reihaneh Malekafzaliardakani" w:date="2026-01-28T22:57:00Z" w16du:dateUtc="2026-01-28T21:57:00Z">
        <w:r w:rsidR="001B4E9B">
          <w:rPr>
            <w:lang w:eastAsia="zh-CN"/>
          </w:rPr>
          <w:t>-</w:t>
        </w:r>
      </w:ins>
      <w:ins w:id="919" w:author="Reihaneh Malekafzaliardakani" w:date="2026-01-29T00:34:00Z" w16du:dateUtc="2026-01-28T23:34:00Z">
        <w:r w:rsidR="005A0CFB">
          <w:rPr>
            <w:lang w:eastAsia="zh-CN"/>
          </w:rPr>
          <w:t>n</w:t>
        </w:r>
      </w:ins>
      <w:ins w:id="920" w:author="Reihaneh Malekafzaliardakani" w:date="2026-01-29T01:59:00Z" w16du:dateUtc="2026-01-29T00:59:00Z">
        <w:r w:rsidR="00C547C4">
          <w:rPr>
            <w:lang w:eastAsia="zh-CN"/>
          </w:rPr>
          <w:t>48B</w:t>
        </w:r>
      </w:ins>
      <w:ins w:id="921" w:author="Reihaneh Malekafzaliardakani" w:date="2026-01-28T22:51:00Z" w16du:dateUtc="2026-01-28T21:51:00Z">
        <w:r w:rsidRPr="0041172E">
          <w:rPr>
            <w:rFonts w:eastAsia="Times New Roman"/>
            <w:lang w:eastAsia="en-GB"/>
          </w:rPr>
          <w:t xml:space="preserve"> with n</w:t>
        </w:r>
        <w:r>
          <w:rPr>
            <w:lang w:eastAsia="zh-CN"/>
          </w:rPr>
          <w:t>48</w:t>
        </w:r>
      </w:ins>
      <w:ins w:id="922" w:author="Reihaneh Malekafzaliardakani" w:date="2026-01-28T23:26:00Z" w16du:dateUtc="2026-01-28T22:26:00Z">
        <w:r w:rsidR="00286C45">
          <w:rPr>
            <w:lang w:eastAsia="zh-CN"/>
          </w:rPr>
          <w:t>B</w:t>
        </w:r>
      </w:ins>
      <w:ins w:id="923" w:author="Reihaneh Malekafzaliardakani" w:date="2026-01-28T22:51:00Z" w16du:dateUtc="2026-01-28T21:51:00Z">
        <w:r w:rsidRPr="0041172E">
          <w:rPr>
            <w:rFonts w:eastAsia="Times New Roman"/>
            <w:lang w:eastAsia="en-GB"/>
          </w:rPr>
          <w:t xml:space="preserve"> transmitting with a </w:t>
        </w:r>
      </w:ins>
      <w:ins w:id="924" w:author="Reihaneh Malekafzaliardakani" w:date="2026-01-30T18:31:00Z" w16du:dateUtc="2026-01-30T17:31:00Z">
        <w:r w:rsidR="00282D2B">
          <w:rPr>
            <w:rFonts w:eastAsia="Times New Roman"/>
            <w:lang w:eastAsia="en-GB"/>
          </w:rPr>
          <w:t xml:space="preserve">150 </w:t>
        </w:r>
      </w:ins>
      <w:ins w:id="925"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926" w:author="Reihaneh Malekafzaliardakani" w:date="2026-01-28T22:51:00Z" w16du:dateUtc="2026-01-28T21:51:00Z"/>
        </w:rPr>
      </w:pPr>
      <w:ins w:id="927" w:author="Reihaneh Malekafzaliardakani" w:date="2026-01-28T22:51:00Z" w16du:dateUtc="2026-01-28T21:51:00Z">
        <w:r w:rsidRPr="0041172E">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928"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929" w:author="Reihaneh Malekafzaliardakani" w:date="2026-01-28T22:51:00Z" w16du:dateUtc="2026-01-28T21:51:00Z"/>
                <w:rFonts w:ascii="Arial" w:hAnsi="Arial" w:cs="Arial"/>
                <w:b/>
                <w:bCs/>
                <w:sz w:val="18"/>
                <w:szCs w:val="18"/>
              </w:rPr>
            </w:pPr>
            <w:ins w:id="930"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931" w:author="Reihaneh Malekafzaliardakani" w:date="2026-01-28T22:51:00Z" w16du:dateUtc="2026-01-28T21:51:00Z"/>
                <w:rFonts w:ascii="Arial" w:hAnsi="Arial" w:cs="Arial"/>
                <w:b/>
                <w:bCs/>
                <w:sz w:val="18"/>
                <w:szCs w:val="18"/>
              </w:rPr>
            </w:pPr>
            <w:ins w:id="932"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77777777" w:rsidR="00E9617E" w:rsidRPr="0041172E" w:rsidRDefault="00E9617E" w:rsidP="009E3621">
            <w:pPr>
              <w:keepNext/>
              <w:keepLines/>
              <w:spacing w:after="0"/>
              <w:jc w:val="center"/>
              <w:textAlignment w:val="center"/>
              <w:rPr>
                <w:ins w:id="933" w:author="Reihaneh Malekafzaliardakani" w:date="2026-01-28T22:51:00Z" w16du:dateUtc="2026-01-28T21:51:00Z"/>
                <w:rFonts w:ascii="Arial" w:hAnsi="Arial" w:cs="Arial"/>
                <w:b/>
                <w:bCs/>
                <w:sz w:val="18"/>
                <w:szCs w:val="18"/>
              </w:rPr>
            </w:pPr>
            <w:ins w:id="934" w:author="Reihaneh Malekafzaliardakani" w:date="2026-01-28T22:51:00Z" w16du:dateUtc="2026-01-28T21:51: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E9617E" w:rsidRPr="0041172E" w14:paraId="21A53ECB" w14:textId="77777777" w:rsidTr="009E3621">
        <w:trPr>
          <w:trHeight w:val="56"/>
          <w:ins w:id="93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936" w:author="Reihaneh Malekafzaliardakani" w:date="2026-01-28T22:51:00Z" w16du:dateUtc="2026-01-28T21:51:00Z"/>
                <w:rFonts w:ascii="Arial" w:hAnsi="Arial" w:cs="Arial"/>
                <w:b/>
                <w:bCs/>
                <w:sz w:val="18"/>
                <w:szCs w:val="18"/>
              </w:rPr>
            </w:pPr>
            <w:ins w:id="937"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938" w:author="Reihaneh Malekafzaliardakani" w:date="2026-01-28T22:51:00Z" w16du:dateUtc="2026-01-28T21:51:00Z"/>
                <w:rFonts w:ascii="Arial" w:hAnsi="Arial" w:cs="Arial"/>
                <w:b/>
                <w:bCs/>
                <w:sz w:val="18"/>
                <w:szCs w:val="18"/>
              </w:rPr>
            </w:pPr>
            <w:ins w:id="93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940" w:author="Reihaneh Malekafzaliardakani" w:date="2026-01-28T22:51:00Z" w16du:dateUtc="2026-01-28T21:51:00Z"/>
                <w:rFonts w:ascii="Arial" w:hAnsi="Arial" w:cs="Arial"/>
                <w:b/>
                <w:bCs/>
                <w:sz w:val="18"/>
                <w:szCs w:val="18"/>
              </w:rPr>
            </w:pPr>
            <w:ins w:id="941"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942" w:author="Reihaneh Malekafzaliardakani" w:date="2026-01-28T22:51:00Z" w16du:dateUtc="2026-01-28T21:51:00Z"/>
                <w:rFonts w:ascii="Arial" w:hAnsi="Arial" w:cs="Arial"/>
                <w:b/>
                <w:bCs/>
                <w:sz w:val="18"/>
                <w:szCs w:val="18"/>
              </w:rPr>
            </w:pPr>
            <w:ins w:id="94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944" w:author="Reihaneh Malekafzaliardakani" w:date="2026-01-28T22:51:00Z" w16du:dateUtc="2026-01-28T21:51:00Z"/>
                <w:rFonts w:ascii="Arial" w:hAnsi="Arial" w:cs="Arial"/>
                <w:b/>
                <w:bCs/>
                <w:sz w:val="18"/>
                <w:szCs w:val="18"/>
              </w:rPr>
            </w:pPr>
            <w:ins w:id="945"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9617E" w:rsidRPr="0041172E" w14:paraId="6A9D60A0" w14:textId="77777777" w:rsidTr="009E3621">
        <w:trPr>
          <w:trHeight w:val="60"/>
          <w:ins w:id="94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31289322" w:rsidR="00E9617E" w:rsidRPr="0041172E" w:rsidRDefault="00E9617E" w:rsidP="009E3621">
            <w:pPr>
              <w:keepNext/>
              <w:keepLines/>
              <w:spacing w:after="0"/>
              <w:jc w:val="center"/>
              <w:textAlignment w:val="center"/>
              <w:rPr>
                <w:ins w:id="947" w:author="Reihaneh Malekafzaliardakani" w:date="2026-01-28T22:51:00Z" w16du:dateUtc="2026-01-28T21:51:00Z"/>
                <w:rFonts w:ascii="Arial" w:hAnsi="Arial" w:cs="Arial"/>
                <w:b/>
                <w:bCs/>
                <w:sz w:val="18"/>
                <w:szCs w:val="18"/>
                <w:lang w:eastAsia="zh-CN"/>
              </w:rPr>
            </w:pPr>
            <w:ins w:id="948"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ins>
            <w:ins w:id="949" w:author="Reihaneh Malekafzaliardakani" w:date="2026-01-29T00:34:00Z" w16du:dateUtc="2026-01-28T23:34:00Z">
              <w:r w:rsidR="005A0CFB">
                <w:rPr>
                  <w:rFonts w:ascii="Arial" w:hAnsi="Arial" w:cs="Arial"/>
                  <w:b/>
                  <w:bCs/>
                  <w:kern w:val="2"/>
                  <w:sz w:val="18"/>
                  <w:szCs w:val="18"/>
                  <w:lang w:eastAsia="zh-CN"/>
                </w:rPr>
                <w:t>n</w:t>
              </w:r>
            </w:ins>
            <w:ins w:id="950" w:author="Reihaneh Malekafzaliardakani" w:date="2026-01-29T01:23:00Z" w16du:dateUtc="2026-01-29T00:23:00Z">
              <w:r w:rsidR="00DD5421">
                <w:rPr>
                  <w:rFonts w:ascii="Arial" w:hAnsi="Arial" w:cs="Arial"/>
                  <w:b/>
                  <w:bCs/>
                  <w:kern w:val="2"/>
                  <w:sz w:val="18"/>
                  <w:szCs w:val="18"/>
                  <w:lang w:eastAsia="zh-CN"/>
                </w:rPr>
                <w:t>13</w:t>
              </w:r>
            </w:ins>
            <w:ins w:id="951" w:author="Reihaneh Malekafzaliardakani" w:date="2026-01-28T22:51:00Z" w16du:dateUtc="2026-01-28T21:51:00Z">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53D48389" w:rsidR="00E9617E" w:rsidRPr="0041172E" w:rsidRDefault="00DD5421" w:rsidP="009E3621">
            <w:pPr>
              <w:keepNext/>
              <w:keepLines/>
              <w:spacing w:after="0"/>
              <w:jc w:val="center"/>
              <w:textAlignment w:val="center"/>
              <w:rPr>
                <w:ins w:id="952" w:author="Reihaneh Malekafzaliardakani" w:date="2026-01-28T22:51:00Z" w16du:dateUtc="2026-01-28T21:51:00Z"/>
                <w:rFonts w:ascii="Arial" w:hAnsi="Arial" w:cs="Arial"/>
                <w:sz w:val="18"/>
                <w:szCs w:val="18"/>
              </w:rPr>
            </w:pPr>
            <w:ins w:id="953" w:author="Reihaneh Malekafzaliardakani" w:date="2026-01-29T01:23:00Z" w16du:dateUtc="2026-01-29T00:23:00Z">
              <w:r>
                <w:rPr>
                  <w:rFonts w:ascii="Arial" w:hAnsi="Arial" w:cs="Arial"/>
                  <w:sz w:val="18"/>
                  <w:szCs w:val="18"/>
                  <w:lang w:eastAsia="zh-CN" w:bidi="ar"/>
                </w:rPr>
                <w:t>777</w:t>
              </w:r>
            </w:ins>
            <w:ins w:id="954" w:author="Reihaneh Malekafzaliardakani" w:date="2026-01-28T22:51:00Z" w16du:dateUtc="2026-01-28T21:51:00Z">
              <w:r w:rsidR="00E9617E" w:rsidRPr="0041172E">
                <w:rPr>
                  <w:rFonts w:ascii="Arial" w:hAnsi="Arial" w:cs="Arial"/>
                  <w:sz w:val="18"/>
                  <w:szCs w:val="18"/>
                  <w:lang w:eastAsia="zh-CN" w:bidi="ar"/>
                </w:rPr>
                <w:t xml:space="preserve"> --  </w:t>
              </w:r>
            </w:ins>
            <w:ins w:id="955" w:author="Reihaneh Malekafzaliardakani" w:date="2026-01-29T01:24:00Z" w16du:dateUtc="2026-01-29T00:24: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6AB2DB8B" w14:textId="77777777" w:rsidR="00E9617E" w:rsidRPr="0041172E" w:rsidRDefault="00E9617E" w:rsidP="009E3621">
            <w:pPr>
              <w:keepNext/>
              <w:keepLines/>
              <w:spacing w:after="0"/>
              <w:jc w:val="center"/>
              <w:textAlignment w:val="center"/>
              <w:rPr>
                <w:ins w:id="956" w:author="Reihaneh Malekafzaliardakani" w:date="2026-01-28T22:51:00Z" w16du:dateUtc="2026-01-28T21:51:00Z"/>
                <w:rFonts w:ascii="Arial" w:hAnsi="Arial" w:cs="Arial"/>
                <w:sz w:val="18"/>
                <w:szCs w:val="18"/>
              </w:rPr>
            </w:pPr>
            <w:ins w:id="957" w:author="Reihaneh Malekafzaliardakani" w:date="2026-01-28T22:51:00Z" w16du:dateUtc="2026-01-28T21:51: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E9617E" w:rsidRPr="0041172E" w14:paraId="4494DE6D" w14:textId="77777777" w:rsidTr="009E3621">
        <w:trPr>
          <w:trHeight w:val="56"/>
          <w:ins w:id="95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27C20E22" w:rsidR="00E9617E" w:rsidRPr="0041172E" w:rsidRDefault="00E9617E" w:rsidP="009E3621">
            <w:pPr>
              <w:keepNext/>
              <w:keepLines/>
              <w:spacing w:after="0"/>
              <w:jc w:val="center"/>
              <w:textAlignment w:val="center"/>
              <w:rPr>
                <w:ins w:id="959" w:author="Reihaneh Malekafzaliardakani" w:date="2026-01-28T22:51:00Z" w16du:dateUtc="2026-01-28T21:51:00Z"/>
                <w:rFonts w:ascii="Arial" w:hAnsi="Arial" w:cs="Arial"/>
                <w:b/>
                <w:bCs/>
                <w:sz w:val="18"/>
                <w:szCs w:val="18"/>
              </w:rPr>
            </w:pPr>
            <w:ins w:id="960"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961" w:author="Reihaneh Malekafzaliardakani" w:date="2026-01-29T01:23:00Z" w16du:dateUtc="2026-01-29T00:23:00Z">
              <w:r w:rsidR="00DD5421">
                <w:rPr>
                  <w:rFonts w:ascii="Arial" w:hAnsi="Arial" w:cs="Arial"/>
                  <w:b/>
                  <w:bCs/>
                  <w:kern w:val="2"/>
                  <w:sz w:val="18"/>
                  <w:szCs w:val="18"/>
                  <w:lang w:eastAsia="zh-CN"/>
                </w:rPr>
                <w:t>77</w:t>
              </w:r>
            </w:ins>
            <w:ins w:id="962"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587D89DF" w:rsidR="00E9617E" w:rsidRPr="0041172E" w:rsidRDefault="004A4207" w:rsidP="009E3621">
            <w:pPr>
              <w:keepNext/>
              <w:keepLines/>
              <w:spacing w:after="0"/>
              <w:jc w:val="center"/>
              <w:textAlignment w:val="center"/>
              <w:rPr>
                <w:ins w:id="963" w:author="Reihaneh Malekafzaliardakani" w:date="2026-01-28T22:51:00Z" w16du:dateUtc="2026-01-28T21:51:00Z"/>
                <w:rFonts w:ascii="Arial" w:hAnsi="Arial" w:cs="Arial"/>
                <w:sz w:val="18"/>
                <w:szCs w:val="18"/>
              </w:rPr>
            </w:pPr>
            <w:ins w:id="964" w:author="Reihaneh Malekafzaliardakani" w:date="2026-01-29T01:24:00Z" w16du:dateUtc="2026-01-29T00:24:00Z">
              <w:r>
                <w:rPr>
                  <w:rFonts w:ascii="Arial" w:hAnsi="Arial" w:cs="Arial"/>
                  <w:sz w:val="18"/>
                  <w:szCs w:val="18"/>
                  <w:lang w:eastAsia="zh-CN" w:bidi="ar"/>
                </w:rPr>
                <w:t>3300</w:t>
              </w:r>
            </w:ins>
            <w:ins w:id="965" w:author="Reihaneh Malekafzaliardakani" w:date="2026-01-28T22:51:00Z" w16du:dateUtc="2026-01-28T21:51:00Z">
              <w:r w:rsidR="00E9617E" w:rsidRPr="0041172E">
                <w:rPr>
                  <w:rFonts w:ascii="Arial" w:hAnsi="Arial" w:cs="Arial"/>
                  <w:sz w:val="18"/>
                  <w:szCs w:val="18"/>
                  <w:lang w:eastAsia="zh-CN" w:bidi="ar"/>
                </w:rPr>
                <w:t xml:space="preserve"> --  </w:t>
              </w:r>
            </w:ins>
            <w:ins w:id="966" w:author="Reihaneh Malekafzaliardakani" w:date="2026-01-29T01:24:00Z" w16du:dateUtc="2026-01-29T00:24:00Z">
              <w:r>
                <w:rPr>
                  <w:rFonts w:ascii="Arial" w:hAnsi="Arial" w:cs="Arial"/>
                  <w:sz w:val="18"/>
                  <w:szCs w:val="18"/>
                  <w:lang w:eastAsia="zh-CN" w:bidi="ar"/>
                </w:rPr>
                <w:t>4200</w:t>
              </w:r>
            </w:ins>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967" w:author="Reihaneh Malekafzaliardakani" w:date="2026-01-28T22:51:00Z" w16du:dateUtc="2026-01-28T21:51:00Z"/>
                <w:rFonts w:ascii="Arial" w:hAnsi="Arial" w:cs="Arial"/>
                <w:sz w:val="18"/>
                <w:szCs w:val="18"/>
              </w:rPr>
            </w:pPr>
            <w:ins w:id="968"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969" w:author="Reihaneh Malekafzaliardakani" w:date="2026-01-28T22:51:00Z" w16du:dateUtc="2026-01-28T21:51:00Z"/>
                <w:rFonts w:ascii="Arial" w:hAnsi="Arial" w:cs="Arial"/>
                <w:sz w:val="18"/>
                <w:szCs w:val="18"/>
              </w:rPr>
            </w:pPr>
            <w:ins w:id="970"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971"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972" w:author="Reihaneh Malekafzaliardakani" w:date="2026-01-28T22:51:00Z" w16du:dateUtc="2026-01-28T21:51:00Z"/>
                <w:rFonts w:ascii="Arial" w:hAnsi="Arial" w:cs="Arial"/>
                <w:b/>
                <w:bCs/>
                <w:sz w:val="18"/>
                <w:szCs w:val="18"/>
              </w:rPr>
            </w:pPr>
            <w:ins w:id="973"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974" w:author="Reihaneh Malekafzaliardakani" w:date="2026-01-28T22:51:00Z" w16du:dateUtc="2026-01-28T21:51:00Z"/>
                <w:rFonts w:ascii="Arial" w:hAnsi="Arial" w:cs="Arial"/>
                <w:sz w:val="18"/>
                <w:szCs w:val="18"/>
              </w:rPr>
            </w:pPr>
            <w:ins w:id="975"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976" w:author="Reihaneh Malekafzaliardakani" w:date="2026-01-28T22:51:00Z" w16du:dateUtc="2026-01-28T21:51:00Z"/>
                <w:rFonts w:ascii="Arial" w:hAnsi="Arial" w:cs="Arial"/>
                <w:sz w:val="18"/>
                <w:szCs w:val="18"/>
              </w:rPr>
            </w:pPr>
            <w:ins w:id="977"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978" w:author="Reihaneh Malekafzaliardakani" w:date="2026-01-28T22:51:00Z" w16du:dateUtc="2026-01-28T21:51:00Z"/>
                <w:rFonts w:ascii="Arial" w:hAnsi="Arial" w:cs="Arial"/>
                <w:kern w:val="2"/>
                <w:sz w:val="18"/>
                <w:lang w:eastAsia="zh-CN"/>
              </w:rPr>
            </w:pPr>
            <w:ins w:id="979"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980" w:author="Reihaneh Malekafzaliardakani" w:date="2026-01-28T22:51:00Z" w16du:dateUtc="2026-01-28T21:51:00Z"/>
                <w:rFonts w:ascii="Arial" w:hAnsi="Arial" w:cs="Arial"/>
                <w:kern w:val="2"/>
                <w:sz w:val="18"/>
                <w:lang w:eastAsia="zh-CN"/>
              </w:rPr>
            </w:pPr>
            <w:ins w:id="981"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982"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983"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984"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985"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7777777" w:rsidR="00E9617E" w:rsidRPr="0041172E" w:rsidRDefault="00E9617E" w:rsidP="009E3621">
            <w:pPr>
              <w:keepNext/>
              <w:keepLines/>
              <w:spacing w:after="0"/>
              <w:jc w:val="center"/>
              <w:textAlignment w:val="center"/>
              <w:rPr>
                <w:ins w:id="986" w:author="Reihaneh Malekafzaliardakani" w:date="2026-01-28T22:51:00Z" w16du:dateUtc="2026-01-28T21:51:00Z"/>
                <w:rFonts w:ascii="Arial" w:hAnsi="Arial" w:cs="Arial"/>
                <w:sz w:val="18"/>
                <w:szCs w:val="18"/>
              </w:rPr>
            </w:pPr>
            <w:ins w:id="987" w:author="Reihaneh Malekafzaliardakani" w:date="2026-01-28T22:51:00Z" w16du:dateUtc="2026-01-28T21:51: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E9617E" w:rsidRPr="0041172E" w14:paraId="6EE64759" w14:textId="77777777" w:rsidTr="009E3621">
        <w:trPr>
          <w:trHeight w:val="56"/>
          <w:ins w:id="98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989" w:author="Reihaneh Malekafzaliardakani" w:date="2026-01-28T22:51:00Z" w16du:dateUtc="2026-01-28T21:51:00Z"/>
                <w:rFonts w:ascii="Arial" w:hAnsi="Arial" w:cs="Arial"/>
                <w:b/>
                <w:bCs/>
                <w:sz w:val="18"/>
                <w:szCs w:val="18"/>
              </w:rPr>
            </w:pPr>
            <w:ins w:id="990"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991" w:author="Reihaneh Malekafzaliardakani" w:date="2026-01-28T22:51:00Z" w16du:dateUtc="2026-01-28T21:51:00Z"/>
                <w:rFonts w:ascii="Arial" w:hAnsi="Arial" w:cs="Arial"/>
                <w:sz w:val="18"/>
                <w:szCs w:val="18"/>
              </w:rPr>
            </w:pPr>
            <w:ins w:id="99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993" w:author="Reihaneh Malekafzaliardakani" w:date="2026-01-28T22:51:00Z" w16du:dateUtc="2026-01-28T21:51:00Z"/>
                <w:rFonts w:ascii="Arial" w:hAnsi="Arial" w:cs="Arial"/>
                <w:sz w:val="18"/>
                <w:szCs w:val="18"/>
              </w:rPr>
            </w:pPr>
            <w:ins w:id="99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995" w:author="Reihaneh Malekafzaliardakani" w:date="2026-01-28T22:51:00Z" w16du:dateUtc="2026-01-28T21:51:00Z"/>
                <w:rFonts w:ascii="Arial" w:hAnsi="Arial" w:cs="Arial"/>
                <w:sz w:val="18"/>
                <w:szCs w:val="18"/>
              </w:rPr>
            </w:pPr>
            <w:ins w:id="99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997" w:author="Reihaneh Malekafzaliardakani" w:date="2026-01-28T22:51:00Z" w16du:dateUtc="2026-01-28T21:51:00Z"/>
                <w:rFonts w:ascii="Arial" w:hAnsi="Arial" w:cs="Arial"/>
                <w:sz w:val="18"/>
                <w:szCs w:val="18"/>
              </w:rPr>
            </w:pPr>
            <w:ins w:id="99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99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1000" w:author="Reihaneh Malekafzaliardakani" w:date="2026-01-28T22:51:00Z" w16du:dateUtc="2026-01-28T21:51:00Z"/>
                <w:rFonts w:ascii="Arial" w:hAnsi="Arial" w:cs="Arial"/>
                <w:b/>
                <w:bCs/>
                <w:sz w:val="18"/>
                <w:szCs w:val="18"/>
              </w:rPr>
            </w:pPr>
            <w:ins w:id="1001"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4C372CF8" w:rsidR="00E9617E" w:rsidRPr="0041172E" w:rsidRDefault="00E01920" w:rsidP="009E3621">
            <w:pPr>
              <w:keepNext/>
              <w:keepLines/>
              <w:spacing w:after="0"/>
              <w:jc w:val="center"/>
              <w:textAlignment w:val="center"/>
              <w:rPr>
                <w:ins w:id="1002" w:author="Reihaneh Malekafzaliardakani" w:date="2026-01-28T22:51:00Z" w16du:dateUtc="2026-01-28T21:51:00Z"/>
                <w:rFonts w:ascii="Arial" w:hAnsi="Arial" w:cs="Arial"/>
                <w:sz w:val="18"/>
                <w:szCs w:val="18"/>
              </w:rPr>
            </w:pPr>
            <w:ins w:id="1003" w:author="Reihaneh Malekafzaliardakani" w:date="2026-01-29T01:24:00Z" w16du:dateUtc="2026-01-29T00:24:00Z">
              <w:r>
                <w:rPr>
                  <w:rFonts w:ascii="Arial" w:hAnsi="Arial" w:cs="Arial"/>
                  <w:sz w:val="18"/>
                  <w:szCs w:val="18"/>
                  <w:lang w:eastAsia="zh-CN" w:bidi="ar"/>
                </w:rPr>
                <w:t>627</w:t>
              </w:r>
            </w:ins>
            <w:ins w:id="1004" w:author="Reihaneh Malekafzaliardakani" w:date="2026-01-28T22:51:00Z" w16du:dateUtc="2026-01-28T21:51:00Z">
              <w:r w:rsidR="00E9617E" w:rsidRPr="0041172E">
                <w:rPr>
                  <w:rFonts w:ascii="Arial" w:hAnsi="Arial" w:cs="Arial"/>
                  <w:sz w:val="18"/>
                  <w:szCs w:val="18"/>
                  <w:lang w:eastAsia="zh-CN" w:bidi="ar"/>
                </w:rPr>
                <w:t xml:space="preserve">  -- </w:t>
              </w:r>
            </w:ins>
            <w:ins w:id="1005" w:author="Reihaneh Malekafzaliardakani" w:date="2026-01-29T01:24:00Z" w16du:dateUtc="2026-01-29T00:24:00Z">
              <w:r w:rsidR="004A4207">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378BF9B7" w:rsidR="00E9617E" w:rsidRPr="0041172E" w:rsidRDefault="00A12BDB" w:rsidP="009E3621">
            <w:pPr>
              <w:keepNext/>
              <w:keepLines/>
              <w:spacing w:after="0"/>
              <w:jc w:val="center"/>
              <w:textAlignment w:val="center"/>
              <w:rPr>
                <w:ins w:id="1006" w:author="Reihaneh Malekafzaliardakani" w:date="2026-01-28T22:51:00Z" w16du:dateUtc="2026-01-28T21:51:00Z"/>
                <w:rFonts w:ascii="Arial" w:hAnsi="Arial" w:cs="Arial"/>
                <w:sz w:val="18"/>
                <w:szCs w:val="18"/>
              </w:rPr>
            </w:pPr>
            <w:ins w:id="1007" w:author="Reihaneh Malekafzaliardakani" w:date="2026-01-29T01:25:00Z" w16du:dateUtc="2026-01-29T00:25:00Z">
              <w:r>
                <w:rPr>
                  <w:rFonts w:ascii="Arial" w:hAnsi="Arial" w:cs="Arial"/>
                  <w:sz w:val="18"/>
                  <w:szCs w:val="18"/>
                  <w:lang w:eastAsia="zh-CN" w:bidi="ar"/>
                </w:rPr>
                <w:t>787</w:t>
              </w:r>
            </w:ins>
            <w:ins w:id="1008" w:author="Reihaneh Malekafzaliardakani" w:date="2026-01-28T22:51:00Z" w16du:dateUtc="2026-01-28T21:51:00Z">
              <w:r w:rsidR="00E9617E" w:rsidRPr="0041172E">
                <w:rPr>
                  <w:rFonts w:ascii="Arial" w:hAnsi="Arial" w:cs="Arial"/>
                  <w:sz w:val="18"/>
                  <w:szCs w:val="18"/>
                  <w:lang w:eastAsia="zh-CN" w:bidi="ar"/>
                </w:rPr>
                <w:t xml:space="preserve">  --  </w:t>
              </w:r>
            </w:ins>
            <w:ins w:id="1009" w:author="Reihaneh Malekafzaliardakani" w:date="2026-01-29T01:25:00Z" w16du:dateUtc="2026-01-29T00:25:00Z">
              <w:r>
                <w:rPr>
                  <w:rFonts w:ascii="Arial" w:hAnsi="Arial" w:cs="Arial"/>
                  <w:sz w:val="18"/>
                  <w:szCs w:val="18"/>
                  <w:lang w:eastAsia="zh-CN" w:bidi="ar"/>
                </w:rPr>
                <w:t>937</w:t>
              </w:r>
            </w:ins>
          </w:p>
        </w:tc>
      </w:tr>
      <w:tr w:rsidR="00E9617E" w:rsidRPr="0041172E" w14:paraId="79C76131" w14:textId="77777777" w:rsidTr="009E3621">
        <w:trPr>
          <w:trHeight w:val="56"/>
          <w:ins w:id="1010"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1011" w:author="Reihaneh Malekafzaliardakani" w:date="2026-01-28T22:51:00Z" w16du:dateUtc="2026-01-28T21:51:00Z"/>
                <w:rFonts w:ascii="Arial" w:hAnsi="Arial" w:cs="Arial"/>
                <w:b/>
                <w:bCs/>
                <w:sz w:val="18"/>
                <w:szCs w:val="18"/>
              </w:rPr>
            </w:pPr>
            <w:ins w:id="1012"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1013" w:author="Reihaneh Malekafzaliardakani" w:date="2026-01-28T22:51:00Z" w16du:dateUtc="2026-01-28T21:51:00Z"/>
                <w:lang w:eastAsia="zh-CN"/>
              </w:rPr>
            </w:pPr>
            <w:ins w:id="1014"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1015"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1016" w:author="Reihaneh Malekafzaliardakani" w:date="2026-01-28T22:51:00Z" w16du:dateUtc="2026-01-28T21:51:00Z"/>
              </w:rPr>
            </w:pPr>
            <w:ins w:id="1017" w:author="Reihaneh Malekafzaliardakani" w:date="2026-01-28T22:51:00Z" w16du:dateUtc="2026-01-28T21:51:00Z">
              <w:r w:rsidRPr="0041172E">
                <w:t>Note 1:</w:t>
              </w:r>
              <w:r w:rsidRPr="0041172E">
                <w:tab/>
                <w:t>If the third band (nZ) are not part of the same or adjacent band groups, as defined in Table A-1, of band one (nX) or band two (nY), the analysis can be ignored.</w:t>
              </w:r>
            </w:ins>
          </w:p>
          <w:p w14:paraId="2358F3C1" w14:textId="77777777" w:rsidR="00E9617E" w:rsidRPr="0041172E" w:rsidRDefault="00E9617E" w:rsidP="009E3621">
            <w:pPr>
              <w:pStyle w:val="TAN"/>
              <w:rPr>
                <w:ins w:id="1018" w:author="Reihaneh Malekafzaliardakani" w:date="2026-01-28T22:51:00Z" w16du:dateUtc="2026-01-28T21:51:00Z"/>
              </w:rPr>
            </w:pPr>
            <w:ins w:id="1019" w:author="Reihaneh Malekafzaliardakani" w:date="2026-01-28T22:51:00Z" w16du:dateUtc="2026-01-28T21:5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1020" w:author="Reihaneh Malekafzaliardakani" w:date="2026-01-28T22:51:00Z" w16du:dateUtc="2026-01-28T21:51:00Z"/>
          <w:rFonts w:eastAsia="Times New Roman"/>
          <w:lang w:eastAsia="en-GB"/>
        </w:rPr>
      </w:pPr>
    </w:p>
    <w:p w14:paraId="36EEC798" w14:textId="64B55B16" w:rsidR="00E9617E" w:rsidRPr="0041172E" w:rsidRDefault="00E9617E" w:rsidP="00E9617E">
      <w:pPr>
        <w:overflowPunct w:val="0"/>
        <w:autoSpaceDE w:val="0"/>
        <w:autoSpaceDN w:val="0"/>
        <w:adjustRightInd w:val="0"/>
        <w:textAlignment w:val="baseline"/>
        <w:rPr>
          <w:ins w:id="1021" w:author="Reihaneh Malekafzaliardakani" w:date="2026-01-28T22:51:00Z" w16du:dateUtc="2026-01-28T21:51:00Z"/>
          <w:rFonts w:eastAsia="Times New Roman"/>
          <w:lang w:eastAsia="en-GB"/>
        </w:rPr>
      </w:pPr>
      <w:ins w:id="1022"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023" w:author="Reihaneh Malekafzaliardakani" w:date="2026-01-29T00:34:00Z" w16du:dateUtc="2026-01-28T23:34:00Z">
        <w:r w:rsidR="005A0CFB">
          <w:rPr>
            <w:rFonts w:eastAsia="Times New Roman"/>
            <w:lang w:eastAsia="en-GB"/>
          </w:rPr>
          <w:t>n</w:t>
        </w:r>
      </w:ins>
      <w:ins w:id="1024" w:author="Reihaneh Malekafzaliardakani" w:date="2026-01-29T01:58:00Z" w16du:dateUtc="2026-01-29T00:58:00Z">
        <w:r w:rsidR="0001751C">
          <w:rPr>
            <w:rFonts w:eastAsia="Times New Roman"/>
            <w:lang w:eastAsia="en-GB"/>
          </w:rPr>
          <w:t>48</w:t>
        </w:r>
      </w:ins>
      <w:ins w:id="1025" w:author="Reihaneh Malekafzaliardakani" w:date="2026-01-28T22:51:00Z" w16du:dateUtc="2026-01-28T21:51:00Z">
        <w:r w:rsidRPr="0041172E">
          <w:rPr>
            <w:rFonts w:eastAsia="Times New Roman"/>
            <w:lang w:eastAsia="en-GB"/>
          </w:rPr>
          <w:t xml:space="preserve"> interference analysis for CA_n</w:t>
        </w:r>
        <w:r>
          <w:rPr>
            <w:lang w:eastAsia="zh-CN"/>
          </w:rPr>
          <w:t>13</w:t>
        </w:r>
        <w:r w:rsidRPr="0041172E">
          <w:rPr>
            <w:rFonts w:eastAsia="Times New Roman"/>
            <w:lang w:eastAsia="en-GB"/>
          </w:rPr>
          <w:t>A-n</w:t>
        </w:r>
      </w:ins>
      <w:ins w:id="1026" w:author="Reihaneh Malekafzaliardakani" w:date="2026-01-29T01:58:00Z" w16du:dateUtc="2026-01-29T00:58:00Z">
        <w:r w:rsidR="0001751C">
          <w:rPr>
            <w:rFonts w:eastAsia="Times New Roman"/>
            <w:lang w:eastAsia="en-GB"/>
          </w:rPr>
          <w:t>77C</w:t>
        </w:r>
      </w:ins>
      <w:ins w:id="1027" w:author="Reihaneh Malekafzaliardakani" w:date="2026-01-28T22:51:00Z" w16du:dateUtc="2026-01-28T21:51:00Z">
        <w:r w:rsidRPr="0041172E">
          <w:rPr>
            <w:rFonts w:eastAsia="Times New Roman"/>
            <w:lang w:eastAsia="en-GB"/>
          </w:rPr>
          <w:t xml:space="preserve"> with n</w:t>
        </w:r>
      </w:ins>
      <w:ins w:id="1028" w:author="Reihaneh Malekafzaliardakani" w:date="2026-01-29T01:58:00Z" w16du:dateUtc="2026-01-29T00:58:00Z">
        <w:r w:rsidR="0001751C">
          <w:rPr>
            <w:lang w:eastAsia="zh-CN"/>
          </w:rPr>
          <w:t>77C</w:t>
        </w:r>
      </w:ins>
      <w:ins w:id="1029" w:author="Reihaneh Malekafzaliardakani" w:date="2026-01-28T22:51:00Z" w16du:dateUtc="2026-01-28T21:51:00Z">
        <w:r>
          <w:rPr>
            <w:lang w:eastAsia="zh-CN"/>
          </w:rPr>
          <w:t xml:space="preserve"> </w:t>
        </w:r>
        <w:r w:rsidRPr="0041172E">
          <w:rPr>
            <w:rFonts w:eastAsia="Times New Roman"/>
            <w:lang w:eastAsia="en-GB"/>
          </w:rPr>
          <w:t xml:space="preserve">transmitting with a </w:t>
        </w:r>
      </w:ins>
      <w:ins w:id="1030" w:author="Reihaneh Malekafzaliardakani" w:date="2026-01-30T18:31:00Z" w16du:dateUtc="2026-01-30T17:31:00Z">
        <w:r w:rsidR="00282D2B">
          <w:rPr>
            <w:lang w:eastAsia="zh-CN"/>
          </w:rPr>
          <w:t>2</w:t>
        </w:r>
      </w:ins>
      <w:ins w:id="1031" w:author="Reihaneh Malekafzaliardakani" w:date="2026-01-29T01:26:00Z" w16du:dateUtc="2026-01-29T00:26:00Z">
        <w:r w:rsidR="0009380A">
          <w:rPr>
            <w:lang w:eastAsia="zh-CN"/>
          </w:rPr>
          <w:t xml:space="preserve">00 </w:t>
        </w:r>
      </w:ins>
      <w:ins w:id="1032"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1033" w:author="Reihaneh Malekafzaliardakani" w:date="2026-01-28T22:51:00Z" w16du:dateUtc="2026-01-28T21:51:00Z"/>
        </w:rPr>
      </w:pPr>
      <w:ins w:id="1034" w:author="Reihaneh Malekafzaliardakani" w:date="2026-01-28T22:51:00Z" w16du:dateUtc="2026-01-28T21:51:00Z">
        <w:r w:rsidRPr="0041172E">
          <w:lastRenderedPageBreak/>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1035"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1036" w:author="Reihaneh Malekafzaliardakani" w:date="2026-01-28T22:51:00Z" w16du:dateUtc="2026-01-28T21:51:00Z"/>
                <w:rFonts w:ascii="Arial" w:hAnsi="Arial" w:cs="Arial"/>
                <w:b/>
                <w:bCs/>
                <w:sz w:val="18"/>
                <w:szCs w:val="18"/>
              </w:rPr>
            </w:pPr>
            <w:ins w:id="1037"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1038" w:author="Reihaneh Malekafzaliardakani" w:date="2026-01-28T22:51:00Z" w16du:dateUtc="2026-01-28T21:51:00Z"/>
                <w:rFonts w:ascii="Arial" w:hAnsi="Arial" w:cs="Arial"/>
                <w:b/>
                <w:bCs/>
                <w:sz w:val="18"/>
                <w:szCs w:val="18"/>
              </w:rPr>
            </w:pPr>
            <w:ins w:id="1039"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5681B39D" w:rsidR="00E9617E" w:rsidRPr="0041172E" w:rsidRDefault="00E9617E" w:rsidP="009E3621">
            <w:pPr>
              <w:keepNext/>
              <w:keepLines/>
              <w:spacing w:after="0"/>
              <w:jc w:val="center"/>
              <w:textAlignment w:val="center"/>
              <w:rPr>
                <w:ins w:id="1040" w:author="Reihaneh Malekafzaliardakani" w:date="2026-01-28T22:51:00Z" w16du:dateUtc="2026-01-28T21:51:00Z"/>
                <w:rFonts w:ascii="Arial" w:hAnsi="Arial" w:cs="Arial"/>
                <w:b/>
                <w:bCs/>
                <w:sz w:val="18"/>
                <w:szCs w:val="18"/>
              </w:rPr>
            </w:pPr>
            <w:ins w:id="1041" w:author="Reihaneh Malekafzaliardakani" w:date="2026-01-28T22:51:00Z" w16du:dateUtc="2026-01-28T21:51:00Z">
              <w:r w:rsidRPr="0041172E">
                <w:rPr>
                  <w:rFonts w:ascii="Arial" w:hAnsi="Arial" w:cs="Arial"/>
                  <w:b/>
                  <w:bCs/>
                  <w:kern w:val="2"/>
                  <w:sz w:val="18"/>
                  <w:szCs w:val="18"/>
                  <w:lang w:eastAsia="zh-CN"/>
                </w:rPr>
                <w:t>CA_n</w:t>
              </w:r>
            </w:ins>
            <w:ins w:id="1042" w:author="Reihaneh Malekafzaliardakani" w:date="2026-01-29T01:26:00Z" w16du:dateUtc="2026-01-29T00:26:00Z">
              <w:r w:rsidR="0009380A">
                <w:rPr>
                  <w:rFonts w:ascii="Arial" w:hAnsi="Arial" w:cs="Arial"/>
                  <w:b/>
                  <w:bCs/>
                  <w:kern w:val="2"/>
                  <w:sz w:val="18"/>
                  <w:szCs w:val="18"/>
                  <w:lang w:eastAsia="zh-CN"/>
                </w:rPr>
                <w:t>77C</w:t>
              </w:r>
            </w:ins>
          </w:p>
        </w:tc>
      </w:tr>
      <w:tr w:rsidR="00E9617E" w:rsidRPr="0041172E" w14:paraId="09FAB979" w14:textId="77777777" w:rsidTr="009E3621">
        <w:trPr>
          <w:trHeight w:val="56"/>
          <w:ins w:id="1043"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1044" w:author="Reihaneh Malekafzaliardakani" w:date="2026-01-28T22:51:00Z" w16du:dateUtc="2026-01-28T21:51:00Z"/>
                <w:rFonts w:ascii="Arial" w:hAnsi="Arial" w:cs="Arial"/>
                <w:b/>
                <w:bCs/>
                <w:sz w:val="18"/>
                <w:szCs w:val="18"/>
              </w:rPr>
            </w:pPr>
            <w:ins w:id="1045"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1046" w:author="Reihaneh Malekafzaliardakani" w:date="2026-01-28T22:51:00Z" w16du:dateUtc="2026-01-28T21:51:00Z"/>
                <w:rFonts w:ascii="Arial" w:hAnsi="Arial" w:cs="Arial"/>
                <w:b/>
                <w:bCs/>
                <w:sz w:val="18"/>
                <w:szCs w:val="18"/>
              </w:rPr>
            </w:pPr>
            <w:ins w:id="1047"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1048" w:author="Reihaneh Malekafzaliardakani" w:date="2026-01-28T22:51:00Z" w16du:dateUtc="2026-01-28T21:51:00Z"/>
                <w:rFonts w:ascii="Arial" w:hAnsi="Arial" w:cs="Arial"/>
                <w:b/>
                <w:bCs/>
                <w:sz w:val="18"/>
                <w:szCs w:val="18"/>
              </w:rPr>
            </w:pPr>
            <w:ins w:id="104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1050" w:author="Reihaneh Malekafzaliardakani" w:date="2026-01-28T22:51:00Z" w16du:dateUtc="2026-01-28T21:51:00Z"/>
                <w:rFonts w:ascii="Arial" w:hAnsi="Arial" w:cs="Arial"/>
                <w:b/>
                <w:bCs/>
                <w:sz w:val="18"/>
                <w:szCs w:val="18"/>
              </w:rPr>
            </w:pPr>
            <w:ins w:id="1051"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1052" w:author="Reihaneh Malekafzaliardakani" w:date="2026-01-28T22:51:00Z" w16du:dateUtc="2026-01-28T21:51:00Z"/>
                <w:rFonts w:ascii="Arial" w:hAnsi="Arial" w:cs="Arial"/>
                <w:b/>
                <w:bCs/>
                <w:sz w:val="18"/>
                <w:szCs w:val="18"/>
              </w:rPr>
            </w:pPr>
            <w:ins w:id="105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9617E" w:rsidRPr="0041172E" w14:paraId="4C247849" w14:textId="77777777" w:rsidTr="009E3621">
        <w:trPr>
          <w:trHeight w:val="60"/>
          <w:ins w:id="1054"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45F3DEDE" w:rsidR="00E9617E" w:rsidRPr="0041172E" w:rsidRDefault="00E9617E" w:rsidP="009E3621">
            <w:pPr>
              <w:keepNext/>
              <w:keepLines/>
              <w:spacing w:after="0"/>
              <w:jc w:val="center"/>
              <w:textAlignment w:val="center"/>
              <w:rPr>
                <w:ins w:id="1055" w:author="Reihaneh Malekafzaliardakani" w:date="2026-01-28T22:51:00Z" w16du:dateUtc="2026-01-28T21:51:00Z"/>
                <w:rFonts w:ascii="Arial" w:hAnsi="Arial" w:cs="Arial"/>
                <w:b/>
                <w:bCs/>
                <w:sz w:val="18"/>
                <w:szCs w:val="18"/>
                <w:lang w:eastAsia="zh-CN"/>
              </w:rPr>
            </w:pPr>
            <w:ins w:id="1056"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ins>
            <w:ins w:id="1057" w:author="Reihaneh Malekafzaliardakani" w:date="2026-01-29T01:26:00Z" w16du:dateUtc="2026-01-29T00:26:00Z">
              <w:r w:rsidR="0009380A">
                <w:rPr>
                  <w:rFonts w:ascii="Arial" w:hAnsi="Arial" w:cs="Arial"/>
                  <w:b/>
                  <w:bCs/>
                  <w:kern w:val="2"/>
                  <w:sz w:val="18"/>
                  <w:szCs w:val="18"/>
                  <w:lang w:eastAsia="zh-CN"/>
                </w:rPr>
                <w:t>77</w:t>
              </w:r>
            </w:ins>
            <w:ins w:id="1058"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77777777" w:rsidR="00E9617E" w:rsidRPr="0041172E" w:rsidRDefault="00E9617E" w:rsidP="009E3621">
            <w:pPr>
              <w:keepNext/>
              <w:keepLines/>
              <w:spacing w:after="0"/>
              <w:jc w:val="center"/>
              <w:textAlignment w:val="center"/>
              <w:rPr>
                <w:ins w:id="1059" w:author="Reihaneh Malekafzaliardakani" w:date="2026-01-28T22:51:00Z" w16du:dateUtc="2026-01-28T21:51:00Z"/>
                <w:rFonts w:ascii="Arial" w:hAnsi="Arial" w:cs="Arial"/>
                <w:sz w:val="18"/>
                <w:szCs w:val="18"/>
              </w:rPr>
            </w:pPr>
            <w:ins w:id="1060" w:author="Reihaneh Malekafzaliardakani" w:date="2026-01-28T22:51:00Z" w16du:dateUtc="2026-01-28T21:51: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35244980" w14:textId="02A63B6D" w:rsidR="00E9617E" w:rsidRPr="0041172E" w:rsidRDefault="0009380A" w:rsidP="009E3621">
            <w:pPr>
              <w:keepNext/>
              <w:keepLines/>
              <w:spacing w:after="0"/>
              <w:jc w:val="center"/>
              <w:textAlignment w:val="center"/>
              <w:rPr>
                <w:ins w:id="1061" w:author="Reihaneh Malekafzaliardakani" w:date="2026-01-28T22:51:00Z" w16du:dateUtc="2026-01-28T21:51:00Z"/>
                <w:rFonts w:ascii="Arial" w:hAnsi="Arial" w:cs="Arial"/>
                <w:sz w:val="18"/>
                <w:szCs w:val="18"/>
              </w:rPr>
            </w:pPr>
            <w:ins w:id="1062" w:author="Reihaneh Malekafzaliardakani" w:date="2026-01-29T01:26:00Z" w16du:dateUtc="2026-01-29T00:26:00Z">
              <w:r>
                <w:rPr>
                  <w:rFonts w:ascii="Arial" w:hAnsi="Arial" w:cs="Arial"/>
                  <w:sz w:val="18"/>
                  <w:szCs w:val="18"/>
                  <w:lang w:eastAsia="zh-CN" w:bidi="ar"/>
                </w:rPr>
                <w:t>3300</w:t>
              </w:r>
            </w:ins>
            <w:ins w:id="1063" w:author="Reihaneh Malekafzaliardakani" w:date="2026-01-28T22:51:00Z" w16du:dateUtc="2026-01-28T21:51:00Z">
              <w:r w:rsidR="00E9617E" w:rsidRPr="0041172E">
                <w:rPr>
                  <w:rFonts w:ascii="Arial" w:hAnsi="Arial" w:cs="Arial"/>
                  <w:sz w:val="18"/>
                  <w:szCs w:val="18"/>
                  <w:lang w:eastAsia="zh-CN" w:bidi="ar"/>
                </w:rPr>
                <w:t xml:space="preserve">  --  </w:t>
              </w:r>
            </w:ins>
            <w:ins w:id="1064" w:author="Reihaneh Malekafzaliardakani" w:date="2026-01-29T01:26:00Z" w16du:dateUtc="2026-01-29T00:26:00Z">
              <w:r>
                <w:rPr>
                  <w:rFonts w:ascii="Arial" w:hAnsi="Arial" w:cs="Arial"/>
                  <w:sz w:val="18"/>
                  <w:szCs w:val="18"/>
                  <w:lang w:eastAsia="zh-CN" w:bidi="ar"/>
                </w:rPr>
                <w:t>4200</w:t>
              </w:r>
            </w:ins>
          </w:p>
        </w:tc>
      </w:tr>
      <w:tr w:rsidR="00E9617E" w:rsidRPr="0041172E" w14:paraId="55C3881E" w14:textId="77777777" w:rsidTr="009E3621">
        <w:trPr>
          <w:trHeight w:val="56"/>
          <w:ins w:id="106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42F3C531" w:rsidR="00E9617E" w:rsidRPr="0041172E" w:rsidRDefault="00E9617E" w:rsidP="009E3621">
            <w:pPr>
              <w:keepNext/>
              <w:keepLines/>
              <w:spacing w:after="0"/>
              <w:jc w:val="center"/>
              <w:textAlignment w:val="center"/>
              <w:rPr>
                <w:ins w:id="1066" w:author="Reihaneh Malekafzaliardakani" w:date="2026-01-28T22:51:00Z" w16du:dateUtc="2026-01-28T21:51:00Z"/>
                <w:rFonts w:ascii="Arial" w:hAnsi="Arial" w:cs="Arial"/>
                <w:b/>
                <w:bCs/>
                <w:sz w:val="18"/>
                <w:szCs w:val="18"/>
              </w:rPr>
            </w:pPr>
            <w:ins w:id="106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ins>
            <w:ins w:id="1068" w:author="Reihaneh Malekafzaliardakani" w:date="2026-01-29T00:34:00Z" w16du:dateUtc="2026-01-28T23:34:00Z">
              <w:r w:rsidR="005A0CFB">
                <w:rPr>
                  <w:rFonts w:ascii="Arial" w:hAnsi="Arial" w:cs="Arial"/>
                  <w:b/>
                  <w:bCs/>
                  <w:kern w:val="2"/>
                  <w:sz w:val="18"/>
                  <w:szCs w:val="18"/>
                  <w:lang w:eastAsia="zh-CN"/>
                </w:rPr>
                <w:t>n</w:t>
              </w:r>
            </w:ins>
            <w:ins w:id="1069" w:author="Reihaneh Malekafzaliardakani" w:date="2026-01-29T01:27:00Z" w16du:dateUtc="2026-01-29T00:27:00Z">
              <w:r w:rsidR="0009380A">
                <w:rPr>
                  <w:rFonts w:ascii="Arial" w:hAnsi="Arial" w:cs="Arial"/>
                  <w:b/>
                  <w:bCs/>
                  <w:kern w:val="2"/>
                  <w:sz w:val="18"/>
                  <w:szCs w:val="18"/>
                  <w:lang w:eastAsia="zh-CN"/>
                </w:rPr>
                <w:t>48</w:t>
              </w:r>
            </w:ins>
            <w:ins w:id="107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10A1DD35" w:rsidR="00E9617E" w:rsidRPr="0041172E" w:rsidRDefault="007B6F3E" w:rsidP="009E3621">
            <w:pPr>
              <w:keepNext/>
              <w:keepLines/>
              <w:spacing w:after="0"/>
              <w:jc w:val="center"/>
              <w:textAlignment w:val="center"/>
              <w:rPr>
                <w:ins w:id="1071" w:author="Reihaneh Malekafzaliardakani" w:date="2026-01-28T22:51:00Z" w16du:dateUtc="2026-01-28T21:51:00Z"/>
                <w:rFonts w:ascii="Arial" w:hAnsi="Arial" w:cs="Arial"/>
                <w:sz w:val="18"/>
                <w:szCs w:val="18"/>
              </w:rPr>
            </w:pPr>
            <w:ins w:id="1072" w:author="Reihaneh Malekafzaliardakani" w:date="2026-01-29T01:27:00Z" w16du:dateUtc="2026-01-29T00:27:00Z">
              <w:r>
                <w:rPr>
                  <w:rFonts w:ascii="Arial" w:hAnsi="Arial" w:cs="Arial"/>
                  <w:sz w:val="18"/>
                  <w:szCs w:val="18"/>
                  <w:lang w:eastAsia="zh-CN" w:bidi="ar"/>
                </w:rPr>
                <w:t>3550</w:t>
              </w:r>
            </w:ins>
            <w:ins w:id="1073" w:author="Reihaneh Malekafzaliardakani" w:date="2026-01-28T22:51:00Z" w16du:dateUtc="2026-01-28T21:51:00Z">
              <w:r w:rsidR="00E9617E" w:rsidRPr="0041172E">
                <w:rPr>
                  <w:rFonts w:ascii="Arial" w:hAnsi="Arial" w:cs="Arial"/>
                  <w:sz w:val="18"/>
                  <w:szCs w:val="18"/>
                  <w:lang w:eastAsia="zh-CN" w:bidi="ar"/>
                </w:rPr>
                <w:t xml:space="preserve">  --  </w:t>
              </w:r>
            </w:ins>
            <w:ins w:id="1074" w:author="Reihaneh Malekafzaliardakani" w:date="2026-01-29T01:27:00Z" w16du:dateUtc="2026-01-29T00:27:00Z">
              <w:r>
                <w:rPr>
                  <w:rFonts w:ascii="Arial" w:hAnsi="Arial" w:cs="Arial"/>
                  <w:sz w:val="18"/>
                  <w:szCs w:val="18"/>
                  <w:lang w:eastAsia="zh-CN" w:bidi="ar"/>
                </w:rPr>
                <w:t>3700</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1075" w:author="Reihaneh Malekafzaliardakani" w:date="2026-01-28T22:51:00Z" w16du:dateUtc="2026-01-28T21:51:00Z"/>
                <w:rFonts w:ascii="Arial" w:hAnsi="Arial" w:cs="Arial"/>
                <w:sz w:val="18"/>
                <w:szCs w:val="18"/>
              </w:rPr>
            </w:pPr>
            <w:ins w:id="1076"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1077" w:author="Reihaneh Malekafzaliardakani" w:date="2026-01-28T22:51:00Z" w16du:dateUtc="2026-01-28T21:51:00Z"/>
                <w:rFonts w:ascii="Arial" w:hAnsi="Arial" w:cs="Arial"/>
                <w:sz w:val="18"/>
                <w:szCs w:val="18"/>
              </w:rPr>
            </w:pPr>
            <w:ins w:id="1078"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1079"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1080" w:author="Reihaneh Malekafzaliardakani" w:date="2026-01-28T22:51:00Z" w16du:dateUtc="2026-01-28T21:51:00Z"/>
                <w:rFonts w:ascii="Arial" w:hAnsi="Arial" w:cs="Arial"/>
                <w:b/>
                <w:bCs/>
                <w:sz w:val="18"/>
                <w:szCs w:val="18"/>
              </w:rPr>
            </w:pPr>
            <w:ins w:id="1081"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1082" w:author="Reihaneh Malekafzaliardakani" w:date="2026-01-28T22:51:00Z" w16du:dateUtc="2026-01-28T21:51:00Z"/>
                <w:rFonts w:ascii="Arial" w:hAnsi="Arial" w:cs="Arial"/>
                <w:sz w:val="18"/>
                <w:szCs w:val="18"/>
              </w:rPr>
            </w:pPr>
            <w:ins w:id="1083"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1084" w:author="Reihaneh Malekafzaliardakani" w:date="2026-01-28T22:51:00Z" w16du:dateUtc="2026-01-28T21:51:00Z"/>
                <w:rFonts w:ascii="Arial" w:hAnsi="Arial" w:cs="Arial"/>
                <w:sz w:val="18"/>
                <w:szCs w:val="18"/>
              </w:rPr>
            </w:pPr>
            <w:ins w:id="1085"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1086" w:author="Reihaneh Malekafzaliardakani" w:date="2026-01-28T22:51:00Z" w16du:dateUtc="2026-01-28T21:51:00Z"/>
                <w:rFonts w:ascii="Arial" w:hAnsi="Arial" w:cs="Arial"/>
                <w:kern w:val="2"/>
                <w:sz w:val="18"/>
                <w:lang w:eastAsia="zh-CN"/>
              </w:rPr>
            </w:pPr>
            <w:ins w:id="1087"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1088" w:author="Reihaneh Malekafzaliardakani" w:date="2026-01-28T22:51:00Z" w16du:dateUtc="2026-01-28T21:51:00Z"/>
                <w:rFonts w:ascii="Arial" w:hAnsi="Arial" w:cs="Arial"/>
                <w:kern w:val="2"/>
                <w:sz w:val="18"/>
                <w:lang w:eastAsia="zh-CN"/>
              </w:rPr>
            </w:pPr>
            <w:ins w:id="1089"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1090"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1091"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1092"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1093"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40673803" w:rsidR="00E9617E" w:rsidRPr="0041172E" w:rsidRDefault="00E9617E" w:rsidP="009E3621">
            <w:pPr>
              <w:keepNext/>
              <w:keepLines/>
              <w:spacing w:after="0"/>
              <w:jc w:val="center"/>
              <w:textAlignment w:val="center"/>
              <w:rPr>
                <w:ins w:id="1094" w:author="Reihaneh Malekafzaliardakani" w:date="2026-01-28T22:51:00Z" w16du:dateUtc="2026-01-28T21:51:00Z"/>
                <w:rFonts w:ascii="Arial" w:hAnsi="Arial" w:cs="Arial"/>
                <w:sz w:val="18"/>
                <w:szCs w:val="18"/>
              </w:rPr>
            </w:pPr>
            <w:ins w:id="1095" w:author="Reihaneh Malekafzaliardakani" w:date="2026-01-28T22:51:00Z" w16du:dateUtc="2026-01-28T21:51:00Z">
              <w:r w:rsidRPr="0041172E">
                <w:rPr>
                  <w:rFonts w:ascii="Arial" w:hAnsi="Arial" w:cs="Arial"/>
                  <w:sz w:val="18"/>
                  <w:szCs w:val="18"/>
                  <w:lang w:eastAsia="zh-CN" w:bidi="ar"/>
                </w:rPr>
                <w:t xml:space="preserve">0  --  </w:t>
              </w:r>
            </w:ins>
            <w:ins w:id="1096" w:author="Reihaneh Malekafzaliardakani" w:date="2026-01-29T01:26:00Z" w16du:dateUtc="2026-01-29T00:26:00Z">
              <w:r w:rsidR="0009380A">
                <w:rPr>
                  <w:rFonts w:ascii="Arial" w:hAnsi="Arial" w:cs="Arial"/>
                  <w:sz w:val="18"/>
                  <w:szCs w:val="18"/>
                  <w:lang w:eastAsia="zh-CN" w:bidi="ar"/>
                </w:rPr>
                <w:t>200</w:t>
              </w:r>
            </w:ins>
          </w:p>
        </w:tc>
      </w:tr>
      <w:tr w:rsidR="00E9617E" w:rsidRPr="0041172E" w14:paraId="6880B48F" w14:textId="77777777" w:rsidTr="009E3621">
        <w:trPr>
          <w:trHeight w:val="56"/>
          <w:ins w:id="109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1098" w:author="Reihaneh Malekafzaliardakani" w:date="2026-01-28T22:51:00Z" w16du:dateUtc="2026-01-28T21:51:00Z"/>
                <w:rFonts w:ascii="Arial" w:hAnsi="Arial" w:cs="Arial"/>
                <w:b/>
                <w:bCs/>
                <w:sz w:val="18"/>
                <w:szCs w:val="18"/>
              </w:rPr>
            </w:pPr>
            <w:ins w:id="1099"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1100" w:author="Reihaneh Malekafzaliardakani" w:date="2026-01-28T22:51:00Z" w16du:dateUtc="2026-01-28T21:51:00Z"/>
                <w:rFonts w:ascii="Arial" w:hAnsi="Arial" w:cs="Arial"/>
                <w:sz w:val="18"/>
                <w:szCs w:val="18"/>
              </w:rPr>
            </w:pPr>
            <w:ins w:id="1101"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1102" w:author="Reihaneh Malekafzaliardakani" w:date="2026-01-28T22:51:00Z" w16du:dateUtc="2026-01-28T21:51:00Z"/>
                <w:rFonts w:ascii="Arial" w:hAnsi="Arial" w:cs="Arial"/>
                <w:sz w:val="18"/>
                <w:szCs w:val="18"/>
              </w:rPr>
            </w:pPr>
            <w:ins w:id="1103"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1104" w:author="Reihaneh Malekafzaliardakani" w:date="2026-01-28T22:51:00Z" w16du:dateUtc="2026-01-28T21:51:00Z"/>
                <w:rFonts w:ascii="Arial" w:hAnsi="Arial" w:cs="Arial"/>
                <w:sz w:val="18"/>
                <w:szCs w:val="18"/>
              </w:rPr>
            </w:pPr>
            <w:ins w:id="1105"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1106" w:author="Reihaneh Malekafzaliardakani" w:date="2026-01-28T22:51:00Z" w16du:dateUtc="2026-01-28T21:51:00Z"/>
                <w:rFonts w:ascii="Arial" w:hAnsi="Arial" w:cs="Arial"/>
                <w:sz w:val="18"/>
                <w:szCs w:val="18"/>
              </w:rPr>
            </w:pPr>
            <w:ins w:id="1107"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110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1109" w:author="Reihaneh Malekafzaliardakani" w:date="2026-01-28T22:51:00Z" w16du:dateUtc="2026-01-28T21:51:00Z"/>
                <w:rFonts w:ascii="Arial" w:hAnsi="Arial" w:cs="Arial"/>
                <w:b/>
                <w:bCs/>
                <w:sz w:val="18"/>
                <w:szCs w:val="18"/>
              </w:rPr>
            </w:pPr>
            <w:ins w:id="1110"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16D3252D" w:rsidR="00E9617E" w:rsidRPr="0041172E" w:rsidRDefault="007B6F3E" w:rsidP="009E3621">
            <w:pPr>
              <w:keepNext/>
              <w:keepLines/>
              <w:spacing w:after="0"/>
              <w:jc w:val="center"/>
              <w:textAlignment w:val="center"/>
              <w:rPr>
                <w:ins w:id="1111" w:author="Reihaneh Malekafzaliardakani" w:date="2026-01-28T22:51:00Z" w16du:dateUtc="2026-01-28T21:51:00Z"/>
                <w:rFonts w:ascii="Arial" w:hAnsi="Arial" w:cs="Arial"/>
                <w:sz w:val="18"/>
                <w:szCs w:val="18"/>
              </w:rPr>
            </w:pPr>
            <w:ins w:id="1112" w:author="Reihaneh Malekafzaliardakani" w:date="2026-01-29T01:27:00Z" w16du:dateUtc="2026-01-29T00:27:00Z">
              <w:r>
                <w:rPr>
                  <w:rFonts w:ascii="Arial" w:hAnsi="Arial" w:cs="Arial"/>
                  <w:sz w:val="18"/>
                  <w:szCs w:val="18"/>
                  <w:lang w:eastAsia="zh-CN" w:bidi="ar"/>
                </w:rPr>
                <w:t>577</w:t>
              </w:r>
            </w:ins>
            <w:ins w:id="1113" w:author="Reihaneh Malekafzaliardakani" w:date="2026-01-28T22:51:00Z" w16du:dateUtc="2026-01-28T21:51:00Z">
              <w:r w:rsidR="00E9617E" w:rsidRPr="0041172E">
                <w:rPr>
                  <w:rFonts w:ascii="Arial" w:hAnsi="Arial" w:cs="Arial"/>
                  <w:sz w:val="18"/>
                  <w:szCs w:val="18"/>
                  <w:lang w:eastAsia="zh-CN" w:bidi="ar"/>
                </w:rPr>
                <w:t xml:space="preserve">  --  </w:t>
              </w:r>
              <w:r w:rsidR="00E9617E">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4D0C2B95" w:rsidR="00E9617E" w:rsidRPr="0041172E" w:rsidRDefault="00E9617E" w:rsidP="009E3621">
            <w:pPr>
              <w:keepNext/>
              <w:keepLines/>
              <w:spacing w:after="0"/>
              <w:jc w:val="center"/>
              <w:textAlignment w:val="center"/>
              <w:rPr>
                <w:ins w:id="1114" w:author="Reihaneh Malekafzaliardakani" w:date="2026-01-28T22:51:00Z" w16du:dateUtc="2026-01-28T21:51:00Z"/>
                <w:rFonts w:ascii="Arial" w:hAnsi="Arial" w:cs="Arial"/>
                <w:sz w:val="18"/>
                <w:szCs w:val="18"/>
              </w:rPr>
            </w:pPr>
            <w:ins w:id="1115" w:author="Reihaneh Malekafzaliardakani" w:date="2026-01-28T22:51:00Z" w16du:dateUtc="2026-01-28T21:51: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w:t>
              </w:r>
            </w:ins>
            <w:ins w:id="1116" w:author="Reihaneh Malekafzaliardakani" w:date="2026-01-29T01:27:00Z" w16du:dateUtc="2026-01-29T00:27:00Z">
              <w:r w:rsidR="007B6F3E">
                <w:rPr>
                  <w:rFonts w:ascii="Arial" w:hAnsi="Arial" w:cs="Arial"/>
                  <w:sz w:val="18"/>
                  <w:szCs w:val="18"/>
                  <w:lang w:eastAsia="zh-CN" w:bidi="ar"/>
                </w:rPr>
                <w:t>8</w:t>
              </w:r>
            </w:ins>
            <w:ins w:id="1117" w:author="Reihaneh Malekafzaliardakani" w:date="2026-01-28T22:51:00Z" w16du:dateUtc="2026-01-28T21:51:00Z">
              <w:r>
                <w:rPr>
                  <w:rFonts w:ascii="Arial" w:hAnsi="Arial" w:cs="Arial"/>
                  <w:sz w:val="18"/>
                  <w:szCs w:val="18"/>
                  <w:lang w:eastAsia="zh-CN" w:bidi="ar"/>
                </w:rPr>
                <w:t>7</w:t>
              </w:r>
            </w:ins>
          </w:p>
        </w:tc>
      </w:tr>
      <w:tr w:rsidR="00E9617E" w:rsidRPr="0041172E" w14:paraId="02B4899D" w14:textId="77777777" w:rsidTr="009E3621">
        <w:trPr>
          <w:trHeight w:val="56"/>
          <w:ins w:id="1118"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1119" w:author="Reihaneh Malekafzaliardakani" w:date="2026-01-28T22:51:00Z" w16du:dateUtc="2026-01-28T21:51:00Z"/>
                <w:rFonts w:ascii="Arial" w:hAnsi="Arial" w:cs="Arial"/>
                <w:b/>
                <w:bCs/>
                <w:sz w:val="18"/>
                <w:szCs w:val="18"/>
              </w:rPr>
            </w:pPr>
            <w:ins w:id="1120"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1121" w:author="Reihaneh Malekafzaliardakani" w:date="2026-01-28T22:51:00Z" w16du:dateUtc="2026-01-28T21:51:00Z"/>
                <w:lang w:eastAsia="zh-CN"/>
              </w:rPr>
            </w:pPr>
            <w:ins w:id="1122"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1123"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1124" w:author="Reihaneh Malekafzaliardakani" w:date="2026-01-28T22:51:00Z" w16du:dateUtc="2026-01-28T21:51:00Z"/>
              </w:rPr>
            </w:pPr>
            <w:ins w:id="1125" w:author="Reihaneh Malekafzaliardakani" w:date="2026-01-28T22:51:00Z" w16du:dateUtc="2026-01-28T21:51:00Z">
              <w:r w:rsidRPr="0041172E">
                <w:t>Note 1:</w:t>
              </w:r>
              <w:r w:rsidRPr="0041172E">
                <w:tab/>
                <w:t>If the third band (nZ) are not part of the same or adjacent band groups, as defined in Table A-1, of band one (nX) or band two (nY), the analysis can be ignored.</w:t>
              </w:r>
            </w:ins>
          </w:p>
          <w:p w14:paraId="75B92E0F" w14:textId="77777777" w:rsidR="00E9617E" w:rsidRPr="0041172E" w:rsidRDefault="00E9617E" w:rsidP="009E3621">
            <w:pPr>
              <w:pStyle w:val="TAN"/>
              <w:rPr>
                <w:ins w:id="1126" w:author="Reihaneh Malekafzaliardakani" w:date="2026-01-28T22:51:00Z" w16du:dateUtc="2026-01-28T21:51:00Z"/>
              </w:rPr>
            </w:pPr>
            <w:ins w:id="1127" w:author="Reihaneh Malekafzaliardakani" w:date="2026-01-28T22:51:00Z" w16du:dateUtc="2026-01-28T21:5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1128"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129" w:author="Reihaneh Malekafzaliardakani" w:date="2026-01-27T14:29:00Z" w16du:dateUtc="2026-01-27T13:29:00Z"/>
        </w:rPr>
      </w:pPr>
      <w:ins w:id="1130" w:author="Reihaneh Malekafzaliardakani" w:date="2026-01-27T14:29:00Z" w16du:dateUtc="2026-01-27T13:29:00Z">
        <w:r w:rsidRPr="0041172E">
          <w:t>5.</w:t>
        </w:r>
      </w:ins>
      <w:ins w:id="1131" w:author="Reihaneh Malekafzaliardakani" w:date="2026-01-27T17:35:00Z" w16du:dateUtc="2026-01-27T16:35:00Z">
        <w:r w:rsidR="00ED77B3">
          <w:t>x</w:t>
        </w:r>
      </w:ins>
      <w:ins w:id="1132" w:author="Reihaneh Malekafzaliardakani" w:date="2026-01-27T14:29:00Z" w16du:dateUtc="2026-01-27T13:29:00Z">
        <w:r w:rsidRPr="0041172E">
          <w:t>.2.2</w:t>
        </w:r>
        <w:r w:rsidRPr="0041172E">
          <w:tab/>
          <w:t>REFSENS requirements</w:t>
        </w:r>
        <w:bookmarkEnd w:id="913"/>
      </w:ins>
    </w:p>
    <w:p w14:paraId="6C91526A" w14:textId="4C294885" w:rsidR="00E55148" w:rsidRPr="0041172E" w:rsidRDefault="00E55148" w:rsidP="000F38E3">
      <w:pPr>
        <w:rPr>
          <w:ins w:id="1133" w:author="Reihaneh Malekafzaliardakani" w:date="2026-01-27T17:45:00Z" w16du:dateUtc="2026-01-27T16:45:00Z"/>
        </w:rPr>
      </w:pPr>
      <w:ins w:id="1134" w:author="Reihaneh Malekafzaliardakani" w:date="2026-01-27T17:45:00Z" w16du:dateUtc="2026-01-27T16:45:00Z">
        <w:r w:rsidRPr="0041172E">
          <w:t>Based on the co-existence studies</w:t>
        </w:r>
      </w:ins>
      <w:ins w:id="1135" w:author="Reihaneh Malekafzaliardakani" w:date="2026-01-27T22:40:00Z" w16du:dateUtc="2026-01-27T21:40:00Z">
        <w:r w:rsidR="0095679D">
          <w:t>,</w:t>
        </w:r>
      </w:ins>
      <w:ins w:id="1136" w:author="Reihaneh Malekafzaliardakani" w:date="2026-01-27T22:47:00Z" w16du:dateUtc="2026-01-27T21:47:00Z">
        <w:r w:rsidR="004132DB">
          <w:t xml:space="preserve"> t</w:t>
        </w:r>
      </w:ins>
      <w:ins w:id="1137" w:author="Reihaneh Malekafzaliardakani" w:date="2026-01-28T00:51:00Z" w16du:dateUtc="2026-01-27T23:51:00Z">
        <w:r w:rsidR="0085194B">
          <w:t xml:space="preserve">here are </w:t>
        </w:r>
      </w:ins>
      <w:ins w:id="1138" w:author="Reihaneh Malekafzaliardakani" w:date="2026-01-29T01:27:00Z" w16du:dateUtc="2026-01-29T00:27:00Z">
        <w:r w:rsidR="008B02D7">
          <w:t xml:space="preserve">no </w:t>
        </w:r>
      </w:ins>
      <w:ins w:id="1139" w:author="Reihaneh Malekafzaliardakani" w:date="2026-01-28T00:51:00Z" w16du:dateUtc="2026-01-27T23:51:00Z">
        <w:r w:rsidR="0085194B">
          <w:t>IMD issues and</w:t>
        </w:r>
      </w:ins>
      <w:ins w:id="1140" w:author="Reihaneh Malekafzaliardakani" w:date="2026-01-29T01:27:00Z" w16du:dateUtc="2026-01-29T00:27:00Z">
        <w:r w:rsidR="008B02D7">
          <w:t xml:space="preserve"> no</w:t>
        </w:r>
      </w:ins>
      <w:ins w:id="1141" w:author="Reihaneh Malekafzaliardakani" w:date="2026-01-29T01:28:00Z" w16du:dateUtc="2026-01-29T00:28:00Z">
        <w:r w:rsidR="008B02D7">
          <w:t xml:space="preserve"> need to define </w:t>
        </w:r>
      </w:ins>
      <w:ins w:id="1142" w:author="Reihaneh Malekafzaliardakani" w:date="2026-01-28T00:52:00Z" w16du:dateUtc="2026-01-27T23:52:00Z">
        <w:r w:rsidR="00467E2F">
          <w:t>MSD values</w:t>
        </w:r>
      </w:ins>
      <w:ins w:id="1143" w:author="Reihaneh Malekafzaliardakani" w:date="2026-01-29T01:28:00Z" w16du:dateUtc="2026-01-29T00:28:00Z">
        <w:r w:rsidR="00EE3B70">
          <w:t>.</w:t>
        </w:r>
      </w:ins>
    </w:p>
    <w:p w14:paraId="38287E09" w14:textId="77777777" w:rsidR="00AC1F50" w:rsidRDefault="00AC1F50" w:rsidP="0095679D">
      <w:pPr>
        <w:rPr>
          <w:ins w:id="1144" w:author="Reihaneh Malekafzaliardakani" w:date="2026-01-28T00:42:00Z" w16du:dateUtc="2026-01-27T23:42:00Z"/>
        </w:rPr>
      </w:pPr>
    </w:p>
    <w:p w14:paraId="03669E30" w14:textId="77777777" w:rsidR="00AC1F50" w:rsidRDefault="00AC1F50" w:rsidP="0095679D">
      <w:pPr>
        <w:rPr>
          <w:ins w:id="1145" w:author="Reihaneh Malekafzaliardakani" w:date="2026-01-28T23:30:00Z" w16du:dateUtc="2026-01-28T22:30:00Z"/>
        </w:rPr>
      </w:pPr>
    </w:p>
    <w:p w14:paraId="155BA53E" w14:textId="77777777" w:rsidR="004A49BC" w:rsidRDefault="004A49BC" w:rsidP="0095679D">
      <w:pPr>
        <w:rPr>
          <w:ins w:id="1146" w:author="Reihaneh Malekafzaliardakani" w:date="2026-01-28T23:30:00Z" w16du:dateUtc="2026-01-28T22:30:00Z"/>
        </w:rPr>
      </w:pPr>
    </w:p>
    <w:p w14:paraId="3F7DB96C" w14:textId="77777777" w:rsidR="004A49BC" w:rsidRDefault="004A49BC" w:rsidP="0095679D">
      <w:pPr>
        <w:rPr>
          <w:ins w:id="1147"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5C0F" w14:textId="77777777" w:rsidR="009D034F" w:rsidRDefault="009D034F">
      <w:r>
        <w:separator/>
      </w:r>
    </w:p>
  </w:endnote>
  <w:endnote w:type="continuationSeparator" w:id="0">
    <w:p w14:paraId="273D3877" w14:textId="77777777" w:rsidR="009D034F" w:rsidRDefault="009D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54193" w14:textId="77777777" w:rsidR="009D034F" w:rsidRDefault="009D034F">
      <w:r>
        <w:separator/>
      </w:r>
    </w:p>
  </w:footnote>
  <w:footnote w:type="continuationSeparator" w:id="0">
    <w:p w14:paraId="78B3E57B" w14:textId="77777777" w:rsidR="009D034F" w:rsidRDefault="009D0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1751C"/>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1E58"/>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80A"/>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32"/>
    <w:rsid w:val="001476C0"/>
    <w:rsid w:val="001572B5"/>
    <w:rsid w:val="00161B27"/>
    <w:rsid w:val="00163E73"/>
    <w:rsid w:val="00163FAD"/>
    <w:rsid w:val="00164BBF"/>
    <w:rsid w:val="0016608F"/>
    <w:rsid w:val="0016762A"/>
    <w:rsid w:val="00171506"/>
    <w:rsid w:val="001719F3"/>
    <w:rsid w:val="001724CD"/>
    <w:rsid w:val="00174E3A"/>
    <w:rsid w:val="00174ECB"/>
    <w:rsid w:val="001761E7"/>
    <w:rsid w:val="001762B4"/>
    <w:rsid w:val="00177F62"/>
    <w:rsid w:val="00180CAA"/>
    <w:rsid w:val="00182754"/>
    <w:rsid w:val="00191CFD"/>
    <w:rsid w:val="00192D60"/>
    <w:rsid w:val="00195DC7"/>
    <w:rsid w:val="001A08AA"/>
    <w:rsid w:val="001A29C0"/>
    <w:rsid w:val="001A2E42"/>
    <w:rsid w:val="001A38F9"/>
    <w:rsid w:val="001A5EE0"/>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2D2B"/>
    <w:rsid w:val="00282F48"/>
    <w:rsid w:val="002830A5"/>
    <w:rsid w:val="00285242"/>
    <w:rsid w:val="00286C45"/>
    <w:rsid w:val="00290452"/>
    <w:rsid w:val="00290A95"/>
    <w:rsid w:val="00290C9C"/>
    <w:rsid w:val="00290E77"/>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A42"/>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DAC"/>
    <w:rsid w:val="00383FF1"/>
    <w:rsid w:val="00384F26"/>
    <w:rsid w:val="0038515D"/>
    <w:rsid w:val="003858D2"/>
    <w:rsid w:val="00387054"/>
    <w:rsid w:val="00387310"/>
    <w:rsid w:val="00387CF6"/>
    <w:rsid w:val="003906BE"/>
    <w:rsid w:val="0039155E"/>
    <w:rsid w:val="00391B24"/>
    <w:rsid w:val="003940C5"/>
    <w:rsid w:val="003949D0"/>
    <w:rsid w:val="00394B05"/>
    <w:rsid w:val="00396BD3"/>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207"/>
    <w:rsid w:val="004A49BC"/>
    <w:rsid w:val="004A56D7"/>
    <w:rsid w:val="004A5E64"/>
    <w:rsid w:val="004A66D5"/>
    <w:rsid w:val="004A7093"/>
    <w:rsid w:val="004A76EA"/>
    <w:rsid w:val="004A774F"/>
    <w:rsid w:val="004A7788"/>
    <w:rsid w:val="004B1755"/>
    <w:rsid w:val="004B48E7"/>
    <w:rsid w:val="004B70B4"/>
    <w:rsid w:val="004C05CE"/>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1FBF"/>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0CFB"/>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4BB0"/>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0737"/>
    <w:rsid w:val="0063194A"/>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10FB"/>
    <w:rsid w:val="006C2B23"/>
    <w:rsid w:val="006C35FD"/>
    <w:rsid w:val="006C472B"/>
    <w:rsid w:val="006C4D90"/>
    <w:rsid w:val="006C6A09"/>
    <w:rsid w:val="006C6BDF"/>
    <w:rsid w:val="006C7A96"/>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3051"/>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6F3E"/>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708A"/>
    <w:rsid w:val="007E7B5A"/>
    <w:rsid w:val="007F201E"/>
    <w:rsid w:val="007F3971"/>
    <w:rsid w:val="007F4B8C"/>
    <w:rsid w:val="007F588B"/>
    <w:rsid w:val="007F616F"/>
    <w:rsid w:val="0080143E"/>
    <w:rsid w:val="00802C99"/>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72BF"/>
    <w:rsid w:val="008B02D7"/>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179"/>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68B"/>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34F"/>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2BDB"/>
    <w:rsid w:val="00A14893"/>
    <w:rsid w:val="00A15ABB"/>
    <w:rsid w:val="00A165D8"/>
    <w:rsid w:val="00A17C06"/>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5AB7"/>
    <w:rsid w:val="00B565E7"/>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030A"/>
    <w:rsid w:val="00BA120D"/>
    <w:rsid w:val="00BA19E8"/>
    <w:rsid w:val="00BA417A"/>
    <w:rsid w:val="00BA5216"/>
    <w:rsid w:val="00BA5392"/>
    <w:rsid w:val="00BA5FFB"/>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B72"/>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728"/>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5367"/>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7C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FE3"/>
    <w:rsid w:val="00C81F4B"/>
    <w:rsid w:val="00C8286C"/>
    <w:rsid w:val="00C857F5"/>
    <w:rsid w:val="00C85B35"/>
    <w:rsid w:val="00C85C89"/>
    <w:rsid w:val="00C87A44"/>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5421"/>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1920"/>
    <w:rsid w:val="00E02BEB"/>
    <w:rsid w:val="00E02D62"/>
    <w:rsid w:val="00E04EA8"/>
    <w:rsid w:val="00E0596C"/>
    <w:rsid w:val="00E06736"/>
    <w:rsid w:val="00E07020"/>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1110"/>
    <w:rsid w:val="00ED2AC6"/>
    <w:rsid w:val="00ED2D1F"/>
    <w:rsid w:val="00ED3021"/>
    <w:rsid w:val="00ED37CE"/>
    <w:rsid w:val="00ED3D37"/>
    <w:rsid w:val="00ED5331"/>
    <w:rsid w:val="00ED77B3"/>
    <w:rsid w:val="00ED7DD2"/>
    <w:rsid w:val="00EE1204"/>
    <w:rsid w:val="00EE3B70"/>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5</Pages>
  <Words>1653</Words>
  <Characters>8865</Characters>
  <Application>Microsoft Office Word</Application>
  <DocSecurity>0</DocSecurity>
  <Lines>521</Lines>
  <Paragraphs>457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46</cp:revision>
  <cp:lastPrinted>2013-07-05T12:11:00Z</cp:lastPrinted>
  <dcterms:created xsi:type="dcterms:W3CDTF">2026-01-28T23:31:00Z</dcterms:created>
  <dcterms:modified xsi:type="dcterms:W3CDTF">2026-01-30T17:31:00Z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